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7C7B070E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634B06" w:rsidRPr="00634B06">
        <w:rPr>
          <w:rFonts w:ascii="Arial" w:hAnsi="Arial"/>
          <w:b/>
          <w:noProof/>
          <w:sz w:val="24"/>
          <w:lang w:val="en-US"/>
        </w:rPr>
        <w:t>Meeting #</w:t>
      </w:r>
      <w:r w:rsidR="00767203">
        <w:rPr>
          <w:rFonts w:ascii="Arial" w:hAnsi="Arial" w:hint="eastAsia"/>
          <w:b/>
          <w:noProof/>
          <w:sz w:val="24"/>
          <w:lang w:val="en-US" w:eastAsia="ko-KR"/>
        </w:rPr>
        <w:t>100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D50DD4" w:rsidRPr="00D50DD4">
        <w:rPr>
          <w:rFonts w:ascii="Arial" w:hAnsi="Arial"/>
          <w:b/>
          <w:i/>
          <w:sz w:val="32"/>
          <w:lang w:val="sv-SE" w:eastAsia="ko-KR"/>
        </w:rPr>
        <w:t>1713657</w:t>
      </w:r>
    </w:p>
    <w:p w14:paraId="34C46AEB" w14:textId="5A364199" w:rsidR="00D1578B" w:rsidRPr="00D1578B" w:rsidRDefault="00767203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Reno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U.S.A.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November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27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ko-KR"/>
        </w:rPr>
        <w:t>Decem</w:t>
      </w:r>
      <w:r w:rsidR="00D67454">
        <w:rPr>
          <w:rFonts w:ascii="Arial" w:hAnsi="Arial" w:hint="eastAsia"/>
          <w:b/>
          <w:noProof/>
          <w:sz w:val="24"/>
          <w:lang w:val="en-US" w:eastAsia="ko-KR"/>
        </w:rPr>
        <w:t>ber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1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>, 2017</w:t>
      </w:r>
      <w:r w:rsidR="00E900DE" w:rsidRPr="00E900DE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  <w:bookmarkStart w:id="0" w:name="_GoBack"/>
      <w:bookmarkEnd w:id="0"/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48D04F6B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FD545B">
        <w:rPr>
          <w:rFonts w:ascii="Arial" w:hAnsi="Arial" w:hint="eastAsia"/>
          <w:sz w:val="24"/>
          <w:lang w:val="en-US" w:eastAsia="ko-KR"/>
        </w:rPr>
        <w:t>10</w:t>
      </w:r>
      <w:r w:rsidR="001F2740" w:rsidRPr="00C36699">
        <w:rPr>
          <w:rFonts w:ascii="Arial" w:hAnsi="Arial"/>
          <w:sz w:val="24"/>
          <w:lang w:val="en-US" w:eastAsia="ko-KR"/>
        </w:rPr>
        <w:t>.</w:t>
      </w:r>
      <w:r w:rsidR="00FD545B">
        <w:rPr>
          <w:rFonts w:ascii="Arial" w:hAnsi="Arial" w:hint="eastAsia"/>
          <w:sz w:val="24"/>
          <w:lang w:val="en-US" w:eastAsia="ko-KR"/>
        </w:rPr>
        <w:t>3</w:t>
      </w:r>
      <w:r w:rsidR="001F2740" w:rsidRPr="00C36699">
        <w:rPr>
          <w:rFonts w:ascii="Arial" w:hAnsi="Arial"/>
          <w:sz w:val="24"/>
          <w:lang w:val="en-US" w:eastAsia="ko-KR"/>
        </w:rPr>
        <w:t>.</w:t>
      </w:r>
      <w:r w:rsidR="001F2740">
        <w:rPr>
          <w:rFonts w:ascii="Arial" w:hAnsi="Arial" w:hint="eastAsia"/>
          <w:sz w:val="24"/>
          <w:lang w:val="en-US" w:eastAsia="ko-KR"/>
        </w:rPr>
        <w:t>2</w:t>
      </w:r>
      <w:r w:rsidR="00FD545B">
        <w:rPr>
          <w:rFonts w:ascii="Arial" w:hAnsi="Arial" w:hint="eastAsia"/>
          <w:sz w:val="24"/>
          <w:lang w:val="en-US" w:eastAsia="ko-KR"/>
        </w:rPr>
        <w:t>.6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FD545B" w:rsidRPr="00FD545B">
        <w:rPr>
          <w:rFonts w:ascii="Arial" w:hAnsi="Arial"/>
          <w:sz w:val="24"/>
          <w:lang w:val="en-US" w:eastAsia="ko-KR"/>
        </w:rPr>
        <w:t>NR_newRAT</w:t>
      </w:r>
      <w:proofErr w:type="spellEnd"/>
      <w:r w:rsidR="00FD545B" w:rsidRPr="00FD545B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29DABE3D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B2B3E" w:rsidRPr="000B2B3E">
        <w:rPr>
          <w:rFonts w:ascii="Arial" w:hAnsi="Arial"/>
          <w:sz w:val="24"/>
          <w:lang w:val="en-US" w:eastAsia="ko-KR"/>
        </w:rPr>
        <w:t>Simplification of RLC entity re-establishment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3948EE2" w14:textId="1A7B15E2" w:rsidR="00B94305" w:rsidRDefault="00B94305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</w:t>
      </w:r>
      <w:r w:rsidR="00E04D68">
        <w:rPr>
          <w:rFonts w:hint="eastAsia"/>
          <w:sz w:val="22"/>
          <w:lang w:val="en-US" w:eastAsia="ko-KR"/>
        </w:rPr>
        <w:t xml:space="preserve">email discussion </w:t>
      </w:r>
      <w:r w:rsidR="00E04D68">
        <w:rPr>
          <w:sz w:val="22"/>
          <w:lang w:val="en-US" w:eastAsia="ko-KR"/>
        </w:rPr>
        <w:t>“</w:t>
      </w:r>
      <w:r w:rsidR="00E04D68" w:rsidRPr="00E04D68">
        <w:rPr>
          <w:sz w:val="22"/>
          <w:lang w:val="en-US" w:eastAsia="ko-KR"/>
        </w:rPr>
        <w:t>[99bis#59] [NR UP/RLC] Open issues related to RLC</w:t>
      </w:r>
      <w:r w:rsidR="00E04D68">
        <w:rPr>
          <w:sz w:val="22"/>
          <w:lang w:val="en-US" w:eastAsia="ko-KR"/>
        </w:rPr>
        <w:t>”</w:t>
      </w:r>
      <w:r w:rsidRPr="00B94305">
        <w:rPr>
          <w:sz w:val="22"/>
          <w:lang w:val="en-US" w:eastAsia="ko-KR"/>
        </w:rPr>
        <w:t>,</w:t>
      </w:r>
      <w:r w:rsidR="00695A94">
        <w:rPr>
          <w:rFonts w:hint="eastAsia"/>
          <w:sz w:val="22"/>
          <w:lang w:val="en-US" w:eastAsia="ko-KR"/>
        </w:rPr>
        <w:t xml:space="preserve"> the following </w:t>
      </w:r>
      <w:r w:rsidR="00E04D68">
        <w:rPr>
          <w:rFonts w:hint="eastAsia"/>
          <w:sz w:val="22"/>
          <w:lang w:val="en-US" w:eastAsia="ko-KR"/>
        </w:rPr>
        <w:t>proposals are made and the new section for RLC entity handling is added</w:t>
      </w:r>
      <w:r w:rsidR="00695A94">
        <w:rPr>
          <w:rFonts w:hint="eastAsia"/>
          <w:sz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1F2740" w14:paraId="7EA04564" w14:textId="77777777" w:rsidTr="001F2740">
        <w:tc>
          <w:tcPr>
            <w:tcW w:w="9839" w:type="dxa"/>
          </w:tcPr>
          <w:p w14:paraId="3AE06417" w14:textId="77777777" w:rsidR="00E04D68" w:rsidRPr="00E04D68" w:rsidRDefault="00E04D68" w:rsidP="00E04D68">
            <w:pPr>
              <w:pStyle w:val="Doc-title"/>
              <w:tabs>
                <w:tab w:val="left" w:pos="340"/>
              </w:tabs>
              <w:ind w:left="340" w:hanging="340"/>
            </w:pPr>
            <w:r w:rsidRPr="00E04D68">
              <w:t>Proposal 1</w:t>
            </w:r>
            <w:r w:rsidRPr="00E04D68">
              <w:tab/>
              <w:t>RLC entity release procedure is specified in RLC specification (triggering discarding of all RLC SDUs and PDUs).</w:t>
            </w:r>
          </w:p>
          <w:p w14:paraId="14E70B11" w14:textId="4D6C93AE" w:rsidR="001F2740" w:rsidRPr="00726F4E" w:rsidRDefault="00E04D68" w:rsidP="00E04D68">
            <w:pPr>
              <w:pStyle w:val="Doc-text2"/>
              <w:tabs>
                <w:tab w:val="clear" w:pos="1622"/>
              </w:tabs>
              <w:ind w:left="300" w:hangingChars="150" w:hanging="300"/>
              <w:rPr>
                <w:rFonts w:eastAsiaTheme="minorEastAsia"/>
                <w:lang w:eastAsia="ko-KR"/>
              </w:rPr>
            </w:pPr>
            <w:r w:rsidRPr="00E04D68">
              <w:t>Proposal 2</w:t>
            </w:r>
            <w:r w:rsidRPr="00E04D68">
              <w:tab/>
              <w:t>Restructure RLC sections, i.e. common section “RLC entity handling” with subsections “RLC establishment”, “RLC re-establishment”, “RLC release”.</w:t>
            </w:r>
          </w:p>
        </w:tc>
      </w:tr>
    </w:tbl>
    <w:p w14:paraId="207E218E" w14:textId="77777777" w:rsidR="00695A94" w:rsidRDefault="00695A94" w:rsidP="001F3E24">
      <w:pPr>
        <w:rPr>
          <w:sz w:val="22"/>
          <w:lang w:eastAsia="ko-KR"/>
        </w:rPr>
      </w:pPr>
    </w:p>
    <w:p w14:paraId="356B050E" w14:textId="1EC66505" w:rsidR="001F2740" w:rsidRDefault="00DC7AFE" w:rsidP="00D5693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RLC entity handling section, </w:t>
      </w:r>
      <w:r w:rsidR="00CC368B">
        <w:rPr>
          <w:rFonts w:hint="eastAsia"/>
          <w:sz w:val="22"/>
          <w:lang w:val="en-US" w:eastAsia="ko-KR"/>
        </w:rPr>
        <w:t xml:space="preserve">the </w:t>
      </w:r>
      <w:r>
        <w:rPr>
          <w:rFonts w:hint="eastAsia"/>
          <w:sz w:val="22"/>
          <w:lang w:val="en-US" w:eastAsia="ko-KR"/>
        </w:rPr>
        <w:t xml:space="preserve">RLC entity establishment and RLC entity release subsections </w:t>
      </w:r>
      <w:r>
        <w:rPr>
          <w:sz w:val="22"/>
          <w:lang w:val="en-US" w:eastAsia="ko-KR"/>
        </w:rPr>
        <w:t>specif</w:t>
      </w:r>
      <w:r w:rsidR="00CC368B">
        <w:rPr>
          <w:rFonts w:hint="eastAsia"/>
          <w:sz w:val="22"/>
          <w:lang w:val="en-US" w:eastAsia="ko-KR"/>
        </w:rPr>
        <w:t>y</w:t>
      </w:r>
      <w:r>
        <w:rPr>
          <w:rFonts w:hint="eastAsia"/>
          <w:sz w:val="22"/>
          <w:lang w:val="en-US" w:eastAsia="ko-KR"/>
        </w:rPr>
        <w:t xml:space="preserve"> common </w:t>
      </w:r>
      <w:r>
        <w:rPr>
          <w:sz w:val="22"/>
          <w:lang w:val="en-US" w:eastAsia="ko-KR"/>
        </w:rPr>
        <w:t>behavior</w:t>
      </w:r>
      <w:r>
        <w:rPr>
          <w:rFonts w:hint="eastAsia"/>
          <w:sz w:val="22"/>
          <w:lang w:val="en-US" w:eastAsia="ko-KR"/>
        </w:rPr>
        <w:t xml:space="preserve"> for all RLC modes, e.g. TM, UM, and AM. </w:t>
      </w:r>
      <w:r w:rsidR="00CC368B">
        <w:rPr>
          <w:sz w:val="22"/>
          <w:lang w:val="en-US" w:eastAsia="ko-KR"/>
        </w:rPr>
        <w:t>O</w:t>
      </w:r>
      <w:r w:rsidR="00CC368B">
        <w:rPr>
          <w:rFonts w:hint="eastAsia"/>
          <w:sz w:val="22"/>
          <w:lang w:val="en-US" w:eastAsia="ko-KR"/>
        </w:rPr>
        <w:t xml:space="preserve">n the other hand, the RLC entity re-establishment subsection specifies the UE behavior </w:t>
      </w:r>
      <w:r w:rsidR="00474BCA">
        <w:rPr>
          <w:rFonts w:hint="eastAsia"/>
          <w:sz w:val="22"/>
          <w:lang w:val="en-US" w:eastAsia="ko-KR"/>
        </w:rPr>
        <w:t>for</w:t>
      </w:r>
      <w:r w:rsidR="00C6438C">
        <w:rPr>
          <w:rFonts w:hint="eastAsia"/>
          <w:sz w:val="22"/>
          <w:lang w:val="en-US" w:eastAsia="ko-KR"/>
        </w:rPr>
        <w:t xml:space="preserve"> each RLC mode</w:t>
      </w:r>
      <w:r w:rsidR="006638CD">
        <w:rPr>
          <w:rFonts w:hint="eastAsia"/>
          <w:sz w:val="22"/>
          <w:lang w:val="en-US" w:eastAsia="ko-KR"/>
        </w:rPr>
        <w:t xml:space="preserve"> separately</w:t>
      </w:r>
      <w:r w:rsidR="00C6438C">
        <w:rPr>
          <w:rFonts w:hint="eastAsia"/>
          <w:sz w:val="22"/>
          <w:lang w:val="en-US" w:eastAsia="ko-KR"/>
        </w:rPr>
        <w:t xml:space="preserve">. </w:t>
      </w:r>
      <w:r w:rsidR="00C6438C">
        <w:rPr>
          <w:sz w:val="22"/>
          <w:lang w:val="en-US" w:eastAsia="ko-KR"/>
        </w:rPr>
        <w:t>H</w:t>
      </w:r>
      <w:r w:rsidR="00C6438C">
        <w:rPr>
          <w:rFonts w:hint="eastAsia"/>
          <w:sz w:val="22"/>
          <w:lang w:val="en-US" w:eastAsia="ko-KR"/>
        </w:rPr>
        <w:t xml:space="preserve">owever, we think that RLC entity re-establishment subsection can be </w:t>
      </w:r>
      <w:r w:rsidR="006638CD">
        <w:rPr>
          <w:rFonts w:hint="eastAsia"/>
          <w:sz w:val="22"/>
          <w:lang w:val="en-US" w:eastAsia="ko-KR"/>
        </w:rPr>
        <w:t>aligned with</w:t>
      </w:r>
      <w:r w:rsidR="00C6438C">
        <w:rPr>
          <w:rFonts w:hint="eastAsia"/>
          <w:sz w:val="22"/>
          <w:lang w:val="en-US" w:eastAsia="ko-KR"/>
        </w:rPr>
        <w:t xml:space="preserve"> other two subsections. In this contribution, we discuss </w:t>
      </w:r>
      <w:r w:rsidR="006C7F37">
        <w:rPr>
          <w:rFonts w:hint="eastAsia"/>
          <w:sz w:val="22"/>
          <w:lang w:val="en-US" w:eastAsia="ko-KR"/>
        </w:rPr>
        <w:t xml:space="preserve">simplification of </w:t>
      </w:r>
      <w:r w:rsidR="006C7F37" w:rsidRPr="006C7F37">
        <w:rPr>
          <w:sz w:val="22"/>
          <w:lang w:val="en-US" w:eastAsia="ko-KR"/>
        </w:rPr>
        <w:t>RLC entity re-establishment</w:t>
      </w:r>
      <w:r w:rsidR="006C7F37">
        <w:rPr>
          <w:rFonts w:hint="eastAsia"/>
          <w:sz w:val="22"/>
          <w:lang w:val="en-US" w:eastAsia="ko-KR"/>
        </w:rPr>
        <w:t xml:space="preserve"> </w:t>
      </w:r>
      <w:r w:rsidR="00C6438C">
        <w:rPr>
          <w:rFonts w:hint="eastAsia"/>
          <w:sz w:val="22"/>
          <w:lang w:val="en-US" w:eastAsia="ko-KR"/>
        </w:rPr>
        <w:t xml:space="preserve">briefly </w:t>
      </w:r>
      <w:r w:rsidR="006C7F37">
        <w:rPr>
          <w:rFonts w:hint="eastAsia"/>
          <w:sz w:val="22"/>
          <w:lang w:val="en-US" w:eastAsia="ko-KR"/>
        </w:rPr>
        <w:t xml:space="preserve">and provide the TP. </w:t>
      </w:r>
    </w:p>
    <w:p w14:paraId="3621DD8C" w14:textId="77777777" w:rsidR="001F2740" w:rsidRPr="00784004" w:rsidRDefault="001F2740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5B153F3A" w14:textId="184831C2" w:rsidR="006C7F37" w:rsidRDefault="00EE1B0D" w:rsidP="00AE1BD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RLC entity handling section, a single unified wording would be used for the triggering condition of each operation because </w:t>
      </w:r>
      <w:r w:rsidR="00664E5A">
        <w:rPr>
          <w:rFonts w:hint="eastAsia"/>
          <w:sz w:val="22"/>
          <w:lang w:val="en-US" w:eastAsia="ko-KR"/>
        </w:rPr>
        <w:t>the RLC entity establishment, re-establishment, and release</w:t>
      </w:r>
      <w:r>
        <w:rPr>
          <w:rFonts w:hint="eastAsia"/>
          <w:sz w:val="22"/>
          <w:lang w:val="en-US" w:eastAsia="ko-KR"/>
        </w:rPr>
        <w:t xml:space="preserve"> operations</w:t>
      </w:r>
      <w:r w:rsidR="00664E5A">
        <w:rPr>
          <w:rFonts w:hint="eastAsia"/>
          <w:sz w:val="22"/>
          <w:lang w:val="en-US" w:eastAsia="ko-KR"/>
        </w:rPr>
        <w:t xml:space="preserve"> are only </w:t>
      </w:r>
      <w:r w:rsidR="00F706D1">
        <w:rPr>
          <w:rFonts w:hint="eastAsia"/>
          <w:sz w:val="22"/>
          <w:lang w:val="en-US" w:eastAsia="ko-KR"/>
        </w:rPr>
        <w:t>triggered</w:t>
      </w:r>
      <w:r w:rsidR="00664E5A">
        <w:rPr>
          <w:rFonts w:hint="eastAsia"/>
          <w:sz w:val="22"/>
          <w:lang w:val="en-US" w:eastAsia="ko-KR"/>
        </w:rPr>
        <w:t xml:space="preserve"> by </w:t>
      </w:r>
      <w:r w:rsidR="00F706D1">
        <w:rPr>
          <w:rFonts w:hint="eastAsia"/>
          <w:sz w:val="22"/>
          <w:lang w:val="en-US" w:eastAsia="ko-KR"/>
        </w:rPr>
        <w:t>RRC</w:t>
      </w:r>
      <w:r w:rsidR="00A878AF">
        <w:rPr>
          <w:rFonts w:hint="eastAsia"/>
          <w:sz w:val="22"/>
          <w:lang w:val="en-US" w:eastAsia="ko-KR"/>
        </w:rPr>
        <w:t xml:space="preserve">, </w:t>
      </w:r>
      <w:r w:rsidR="00A878AF">
        <w:rPr>
          <w:sz w:val="22"/>
          <w:lang w:val="en-US" w:eastAsia="ko-KR"/>
        </w:rPr>
        <w:t>i.e.,</w:t>
      </w:r>
      <w:r w:rsidR="00A878AF">
        <w:rPr>
          <w:rFonts w:hint="eastAsia"/>
          <w:sz w:val="22"/>
          <w:lang w:val="en-US" w:eastAsia="ko-KR"/>
        </w:rPr>
        <w:t xml:space="preserve"> </w:t>
      </w:r>
      <w:r w:rsidR="00A878AF">
        <w:rPr>
          <w:sz w:val="22"/>
          <w:lang w:val="en-US" w:eastAsia="ko-KR"/>
        </w:rPr>
        <w:t>“</w:t>
      </w:r>
      <w:r w:rsidR="00A878AF" w:rsidRPr="00A878AF">
        <w:rPr>
          <w:sz w:val="22"/>
          <w:lang w:val="en-US" w:eastAsia="ko-KR"/>
        </w:rPr>
        <w:t>When upper layers request an RLC entity</w:t>
      </w:r>
      <w:r w:rsidR="00A878AF" w:rsidRPr="00A878AF">
        <w:rPr>
          <w:rFonts w:hint="eastAsia"/>
          <w:sz w:val="22"/>
          <w:lang w:val="en-US" w:eastAsia="ko-KR"/>
        </w:rPr>
        <w:t xml:space="preserve"> establishment/re-establishment/release</w:t>
      </w:r>
      <w:r w:rsidR="00A878AF">
        <w:rPr>
          <w:sz w:val="22"/>
          <w:lang w:val="en-US" w:eastAsia="ko-KR"/>
        </w:rPr>
        <w:t>”</w:t>
      </w:r>
      <w:r w:rsidR="00A878AF">
        <w:rPr>
          <w:rFonts w:hint="eastAsia"/>
          <w:sz w:val="22"/>
          <w:lang w:val="en-US" w:eastAsia="ko-KR"/>
        </w:rPr>
        <w:t>.</w:t>
      </w:r>
    </w:p>
    <w:p w14:paraId="29AC19D4" w14:textId="659A046A" w:rsidR="00016256" w:rsidRDefault="00664E5A" w:rsidP="00AE1BD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the RLC entity re-establishment subsection, </w:t>
      </w:r>
      <w:r w:rsidR="00115684">
        <w:rPr>
          <w:rFonts w:hint="eastAsia"/>
          <w:sz w:val="22"/>
          <w:lang w:val="en-US" w:eastAsia="ko-KR"/>
        </w:rPr>
        <w:t xml:space="preserve">even though </w:t>
      </w:r>
      <w:r>
        <w:rPr>
          <w:sz w:val="22"/>
          <w:lang w:val="en-US" w:eastAsia="ko-KR"/>
        </w:rPr>
        <w:t>discard</w:t>
      </w:r>
      <w:r w:rsidR="006638CD">
        <w:rPr>
          <w:rFonts w:hint="eastAsia"/>
          <w:sz w:val="22"/>
          <w:lang w:val="en-US" w:eastAsia="ko-KR"/>
        </w:rPr>
        <w:t>ing</w:t>
      </w:r>
      <w:r>
        <w:rPr>
          <w:rFonts w:hint="eastAsia"/>
          <w:sz w:val="22"/>
          <w:lang w:val="en-US" w:eastAsia="ko-KR"/>
        </w:rPr>
        <w:t xml:space="preserve"> </w:t>
      </w:r>
      <w:r w:rsidR="00AB0601">
        <w:rPr>
          <w:rFonts w:hint="eastAsia"/>
          <w:sz w:val="22"/>
          <w:lang w:val="en-US" w:eastAsia="ko-KR"/>
        </w:rPr>
        <w:t>operation in the current TP</w:t>
      </w:r>
      <w:r>
        <w:rPr>
          <w:rFonts w:hint="eastAsia"/>
          <w:sz w:val="22"/>
          <w:lang w:val="en-US" w:eastAsia="ko-KR"/>
        </w:rPr>
        <w:t xml:space="preserve"> </w:t>
      </w:r>
      <w:r w:rsidR="007B0AA3">
        <w:rPr>
          <w:rFonts w:hint="eastAsia"/>
          <w:sz w:val="22"/>
          <w:lang w:val="en-US" w:eastAsia="ko-KR"/>
        </w:rPr>
        <w:t xml:space="preserve">is </w:t>
      </w:r>
      <w:r>
        <w:rPr>
          <w:rFonts w:hint="eastAsia"/>
          <w:sz w:val="22"/>
          <w:lang w:val="en-US" w:eastAsia="ko-KR"/>
        </w:rPr>
        <w:t xml:space="preserve">classified by RLC </w:t>
      </w:r>
      <w:r w:rsidR="006146DF">
        <w:rPr>
          <w:rFonts w:hint="eastAsia"/>
          <w:sz w:val="22"/>
          <w:lang w:val="en-US" w:eastAsia="ko-KR"/>
        </w:rPr>
        <w:t xml:space="preserve">and transmitting/receiving </w:t>
      </w:r>
      <w:r>
        <w:rPr>
          <w:rFonts w:hint="eastAsia"/>
          <w:sz w:val="22"/>
          <w:lang w:val="en-US" w:eastAsia="ko-KR"/>
        </w:rPr>
        <w:t>mode</w:t>
      </w:r>
      <w:r w:rsidR="006146DF">
        <w:rPr>
          <w:rFonts w:hint="eastAsia"/>
          <w:sz w:val="22"/>
          <w:lang w:val="en-US" w:eastAsia="ko-KR"/>
        </w:rPr>
        <w:t>,</w:t>
      </w:r>
      <w:r w:rsidR="00A878AF">
        <w:rPr>
          <w:rFonts w:hint="eastAsia"/>
          <w:sz w:val="22"/>
          <w:lang w:val="en-US" w:eastAsia="ko-KR"/>
        </w:rPr>
        <w:t xml:space="preserve"> </w:t>
      </w:r>
      <w:r w:rsidR="00115684">
        <w:rPr>
          <w:rFonts w:hint="eastAsia"/>
          <w:sz w:val="22"/>
          <w:lang w:val="en-US" w:eastAsia="ko-KR"/>
        </w:rPr>
        <w:t>the intention of the wording for discard</w:t>
      </w:r>
      <w:r w:rsidR="006638CD">
        <w:rPr>
          <w:rFonts w:hint="eastAsia"/>
          <w:sz w:val="22"/>
          <w:lang w:val="en-US" w:eastAsia="ko-KR"/>
        </w:rPr>
        <w:t>ing</w:t>
      </w:r>
      <w:r w:rsidR="00115684">
        <w:rPr>
          <w:rFonts w:hint="eastAsia"/>
          <w:sz w:val="22"/>
          <w:lang w:val="en-US" w:eastAsia="ko-KR"/>
        </w:rPr>
        <w:t xml:space="preserve"> </w:t>
      </w:r>
      <w:r w:rsidR="00AB0601">
        <w:rPr>
          <w:rFonts w:hint="eastAsia"/>
          <w:sz w:val="22"/>
          <w:lang w:val="en-US" w:eastAsia="ko-KR"/>
        </w:rPr>
        <w:t>operation</w:t>
      </w:r>
      <w:r w:rsidR="00115684">
        <w:rPr>
          <w:rFonts w:hint="eastAsia"/>
          <w:sz w:val="22"/>
          <w:lang w:val="en-US" w:eastAsia="ko-KR"/>
        </w:rPr>
        <w:t xml:space="preserve"> is to discard all </w:t>
      </w:r>
      <w:r w:rsidR="00115684">
        <w:rPr>
          <w:sz w:val="22"/>
          <w:lang w:val="en-US" w:eastAsia="ko-KR"/>
        </w:rPr>
        <w:t>possible</w:t>
      </w:r>
      <w:r w:rsidR="00115684">
        <w:rPr>
          <w:rFonts w:hint="eastAsia"/>
          <w:sz w:val="22"/>
          <w:lang w:val="en-US" w:eastAsia="ko-KR"/>
        </w:rPr>
        <w:t xml:space="preserve"> remaining RLC SDUs, RLC SDU segments, and RLC PDUs</w:t>
      </w:r>
      <w:r w:rsidR="00016256">
        <w:rPr>
          <w:rFonts w:hint="eastAsia"/>
          <w:sz w:val="22"/>
          <w:lang w:val="en-US" w:eastAsia="ko-KR"/>
        </w:rPr>
        <w:t xml:space="preserve"> at the transmitting/receiving side of each RLC mode</w:t>
      </w:r>
      <w:r w:rsidR="00115684">
        <w:rPr>
          <w:rFonts w:hint="eastAsia"/>
          <w:sz w:val="22"/>
          <w:lang w:val="en-US" w:eastAsia="ko-KR"/>
        </w:rPr>
        <w:t xml:space="preserve">. </w:t>
      </w:r>
      <w:r w:rsidR="00115684">
        <w:rPr>
          <w:sz w:val="22"/>
          <w:lang w:val="en-US" w:eastAsia="ko-KR"/>
        </w:rPr>
        <w:t>I</w:t>
      </w:r>
      <w:r w:rsidR="00115684">
        <w:rPr>
          <w:rFonts w:hint="eastAsia"/>
          <w:sz w:val="22"/>
          <w:lang w:val="en-US" w:eastAsia="ko-KR"/>
        </w:rPr>
        <w:t xml:space="preserve">n other words, </w:t>
      </w:r>
      <w:r w:rsidR="006146DF">
        <w:rPr>
          <w:rFonts w:hint="eastAsia"/>
          <w:sz w:val="22"/>
          <w:lang w:val="en-US" w:eastAsia="ko-KR"/>
        </w:rPr>
        <w:t xml:space="preserve">nothing should be </w:t>
      </w:r>
      <w:r w:rsidR="006146DF">
        <w:rPr>
          <w:sz w:val="22"/>
          <w:lang w:val="en-US" w:eastAsia="ko-KR"/>
        </w:rPr>
        <w:t xml:space="preserve">remained after </w:t>
      </w:r>
      <w:r w:rsidR="00016256">
        <w:rPr>
          <w:rFonts w:hint="eastAsia"/>
          <w:sz w:val="22"/>
          <w:lang w:val="en-US" w:eastAsia="ko-KR"/>
        </w:rPr>
        <w:t xml:space="preserve">RLC entity re-establishment. Thus, </w:t>
      </w:r>
      <w:r w:rsidR="00AE307F">
        <w:rPr>
          <w:rFonts w:hint="eastAsia"/>
          <w:sz w:val="22"/>
          <w:lang w:val="en-US" w:eastAsia="ko-KR"/>
        </w:rPr>
        <w:t xml:space="preserve">we think that </w:t>
      </w:r>
      <w:r w:rsidR="00A17100">
        <w:rPr>
          <w:rFonts w:hint="eastAsia"/>
          <w:sz w:val="22"/>
          <w:lang w:val="en-US" w:eastAsia="ko-KR"/>
        </w:rPr>
        <w:t xml:space="preserve">if a compact expression </w:t>
      </w:r>
      <w:r w:rsidR="00AE307F">
        <w:rPr>
          <w:rFonts w:hint="eastAsia"/>
          <w:sz w:val="22"/>
          <w:lang w:val="en-US" w:eastAsia="ko-KR"/>
        </w:rPr>
        <w:t>is possible to cover all cases of discard</w:t>
      </w:r>
      <w:r w:rsidR="006638CD">
        <w:rPr>
          <w:rFonts w:hint="eastAsia"/>
          <w:sz w:val="22"/>
          <w:lang w:val="en-US" w:eastAsia="ko-KR"/>
        </w:rPr>
        <w:t>ing</w:t>
      </w:r>
      <w:r w:rsidR="00AE307F">
        <w:rPr>
          <w:rFonts w:hint="eastAsia"/>
          <w:sz w:val="22"/>
          <w:lang w:val="en-US" w:eastAsia="ko-KR"/>
        </w:rPr>
        <w:t xml:space="preserve"> operation, it would be good to have a compact wording, </w:t>
      </w:r>
      <w:r w:rsidR="00016256">
        <w:rPr>
          <w:rFonts w:hint="eastAsia"/>
          <w:sz w:val="22"/>
          <w:lang w:val="en-US" w:eastAsia="ko-KR"/>
        </w:rPr>
        <w:t xml:space="preserve">i.e., </w:t>
      </w:r>
      <w:r w:rsidR="00016256">
        <w:rPr>
          <w:sz w:val="22"/>
          <w:lang w:val="en-US" w:eastAsia="ko-KR"/>
        </w:rPr>
        <w:t>“</w:t>
      </w:r>
      <w:r w:rsidR="00016256" w:rsidRPr="00016256">
        <w:rPr>
          <w:sz w:val="22"/>
          <w:lang w:val="en-US" w:eastAsia="ko-KR"/>
        </w:rPr>
        <w:t xml:space="preserve">discard all RLC SDUs, RLC SDU segments, and RLC </w:t>
      </w:r>
      <w:r w:rsidR="00A17100">
        <w:rPr>
          <w:rFonts w:hint="eastAsia"/>
          <w:sz w:val="22"/>
          <w:lang w:val="en-US" w:eastAsia="ko-KR"/>
        </w:rPr>
        <w:t>P</w:t>
      </w:r>
      <w:r w:rsidR="00016256" w:rsidRPr="00016256">
        <w:rPr>
          <w:sz w:val="22"/>
          <w:lang w:val="en-US" w:eastAsia="ko-KR"/>
        </w:rPr>
        <w:t>DUs, if any</w:t>
      </w:r>
      <w:r w:rsidR="00016256">
        <w:rPr>
          <w:sz w:val="22"/>
          <w:lang w:val="en-US" w:eastAsia="ko-KR"/>
        </w:rPr>
        <w:t>”</w:t>
      </w:r>
      <w:r w:rsidR="00016256">
        <w:rPr>
          <w:rFonts w:hint="eastAsia"/>
          <w:sz w:val="22"/>
          <w:lang w:val="en-US" w:eastAsia="ko-KR"/>
        </w:rPr>
        <w:t>.</w:t>
      </w:r>
    </w:p>
    <w:p w14:paraId="682E3A2D" w14:textId="3324EC09" w:rsidR="00016256" w:rsidRDefault="00016256" w:rsidP="00AE1BDA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I</w:t>
      </w:r>
      <w:r>
        <w:rPr>
          <w:rFonts w:hint="eastAsia"/>
          <w:sz w:val="22"/>
          <w:lang w:val="en-US" w:eastAsia="ko-KR"/>
        </w:rPr>
        <w:t>n RLC entity release</w:t>
      </w:r>
      <w:r w:rsidR="00AB0601">
        <w:rPr>
          <w:rFonts w:hint="eastAsia"/>
          <w:sz w:val="22"/>
          <w:lang w:val="en-US" w:eastAsia="ko-KR"/>
        </w:rPr>
        <w:t xml:space="preserve"> subsection</w:t>
      </w:r>
      <w:r>
        <w:rPr>
          <w:rFonts w:hint="eastAsia"/>
          <w:sz w:val="22"/>
          <w:lang w:val="en-US" w:eastAsia="ko-KR"/>
        </w:rPr>
        <w:t xml:space="preserve">, </w:t>
      </w:r>
      <w:r w:rsidR="00AB0601">
        <w:rPr>
          <w:rFonts w:hint="eastAsia"/>
          <w:sz w:val="22"/>
          <w:lang w:val="en-US" w:eastAsia="ko-KR"/>
        </w:rPr>
        <w:t>we think that same things for discard</w:t>
      </w:r>
      <w:r w:rsidR="006638CD">
        <w:rPr>
          <w:rFonts w:hint="eastAsia"/>
          <w:sz w:val="22"/>
          <w:lang w:val="en-US" w:eastAsia="ko-KR"/>
        </w:rPr>
        <w:t>ing</w:t>
      </w:r>
      <w:r w:rsidR="00AB0601">
        <w:rPr>
          <w:rFonts w:hint="eastAsia"/>
          <w:sz w:val="22"/>
          <w:lang w:val="en-US" w:eastAsia="ko-KR"/>
        </w:rPr>
        <w:t xml:space="preserve"> operation can be a</w:t>
      </w:r>
      <w:r w:rsidR="00A17100">
        <w:rPr>
          <w:rFonts w:hint="eastAsia"/>
          <w:sz w:val="22"/>
          <w:lang w:val="en-US" w:eastAsia="ko-KR"/>
        </w:rPr>
        <w:t>dopt</w:t>
      </w:r>
      <w:r w:rsidR="00AB0601">
        <w:rPr>
          <w:rFonts w:hint="eastAsia"/>
          <w:sz w:val="22"/>
          <w:lang w:val="en-US" w:eastAsia="ko-KR"/>
        </w:rPr>
        <w:t>ed as in the RLC entity re-establishment subsection</w:t>
      </w:r>
      <w:r w:rsidR="00D43DB2">
        <w:rPr>
          <w:rFonts w:hint="eastAsia"/>
          <w:sz w:val="22"/>
          <w:lang w:val="en-US" w:eastAsia="ko-KR"/>
        </w:rPr>
        <w:t xml:space="preserve">, i.e., </w:t>
      </w:r>
      <w:r w:rsidR="00D43DB2">
        <w:rPr>
          <w:sz w:val="22"/>
          <w:lang w:val="en-US" w:eastAsia="ko-KR"/>
        </w:rPr>
        <w:t>“</w:t>
      </w:r>
      <w:r w:rsidR="00D43DB2" w:rsidRPr="00016256">
        <w:rPr>
          <w:sz w:val="22"/>
          <w:lang w:val="en-US" w:eastAsia="ko-KR"/>
        </w:rPr>
        <w:t xml:space="preserve">discard all RLC SDUs, RLC SDU segments, and RLC </w:t>
      </w:r>
      <w:r w:rsidR="00D43DB2">
        <w:rPr>
          <w:rFonts w:hint="eastAsia"/>
          <w:sz w:val="22"/>
          <w:lang w:val="en-US" w:eastAsia="ko-KR"/>
        </w:rPr>
        <w:t>P</w:t>
      </w:r>
      <w:r w:rsidR="00D43DB2" w:rsidRPr="00016256">
        <w:rPr>
          <w:sz w:val="22"/>
          <w:lang w:val="en-US" w:eastAsia="ko-KR"/>
        </w:rPr>
        <w:t>DUs, if any</w:t>
      </w:r>
      <w:r w:rsidR="00D43DB2">
        <w:rPr>
          <w:sz w:val="22"/>
          <w:lang w:val="en-US" w:eastAsia="ko-KR"/>
        </w:rPr>
        <w:t>”</w:t>
      </w:r>
      <w:r w:rsidR="00AB0601">
        <w:rPr>
          <w:rFonts w:hint="eastAsia"/>
          <w:sz w:val="22"/>
          <w:lang w:val="en-US" w:eastAsia="ko-KR"/>
        </w:rPr>
        <w:t xml:space="preserve">. </w:t>
      </w:r>
    </w:p>
    <w:p w14:paraId="4F8E0097" w14:textId="1B691089" w:rsidR="00D43DB2" w:rsidRDefault="00443221" w:rsidP="00D43DB2">
      <w:pPr>
        <w:pStyle w:val="proposal"/>
      </w:pPr>
      <w:proofErr w:type="gramStart"/>
      <w:r w:rsidRPr="0005501E">
        <w:rPr>
          <w:rFonts w:hint="eastAsia"/>
        </w:rPr>
        <w:t>Proposal</w:t>
      </w:r>
      <w:r w:rsidR="00054D42">
        <w:rPr>
          <w:rFonts w:hint="eastAsia"/>
        </w:rPr>
        <w:t xml:space="preserve"> 1</w:t>
      </w:r>
      <w:r w:rsidRPr="0005501E">
        <w:rPr>
          <w:rFonts w:hint="eastAsia"/>
        </w:rPr>
        <w:t>.</w:t>
      </w:r>
      <w:proofErr w:type="gramEnd"/>
      <w:r w:rsidRPr="0005501E">
        <w:rPr>
          <w:rFonts w:hint="eastAsia"/>
        </w:rPr>
        <w:tab/>
      </w:r>
      <w:r w:rsidR="00054D42">
        <w:rPr>
          <w:rFonts w:hint="eastAsia"/>
        </w:rPr>
        <w:t xml:space="preserve">The RLC entity re-establishment subsection </w:t>
      </w:r>
      <w:r w:rsidR="00D43DB2">
        <w:rPr>
          <w:rFonts w:hint="eastAsia"/>
        </w:rPr>
        <w:t>should</w:t>
      </w:r>
      <w:r w:rsidR="00054D42">
        <w:rPr>
          <w:rFonts w:hint="eastAsia"/>
        </w:rPr>
        <w:t xml:space="preserve"> be simplified.</w:t>
      </w:r>
    </w:p>
    <w:p w14:paraId="5ED3982C" w14:textId="15B986FC" w:rsidR="00054D42" w:rsidRDefault="00054D42" w:rsidP="00D43DB2">
      <w:pPr>
        <w:pStyle w:val="proposal"/>
      </w:pPr>
      <w:r>
        <w:rPr>
          <w:rFonts w:hint="eastAsia"/>
        </w:rPr>
        <w:t xml:space="preserve">  </w:t>
      </w:r>
    </w:p>
    <w:p w14:paraId="47212D4C" w14:textId="31CB60E3" w:rsidR="00054D42" w:rsidRPr="00366935" w:rsidRDefault="00054D42" w:rsidP="00054D42">
      <w:pPr>
        <w:rPr>
          <w:sz w:val="22"/>
          <w:lang w:val="en-US" w:eastAsia="ko-KR"/>
        </w:rPr>
      </w:pPr>
      <w:r w:rsidRPr="00366935">
        <w:rPr>
          <w:sz w:val="22"/>
          <w:lang w:val="en-US" w:eastAsia="ko-KR"/>
        </w:rPr>
        <w:t>TP for the pro</w:t>
      </w:r>
      <w:r>
        <w:rPr>
          <w:sz w:val="22"/>
          <w:lang w:val="en-US" w:eastAsia="ko-KR"/>
        </w:rPr>
        <w:t>posal is provided in the Annex</w:t>
      </w:r>
      <w:r>
        <w:rPr>
          <w:rFonts w:hint="eastAsia"/>
          <w:sz w:val="22"/>
          <w:lang w:val="en-US" w:eastAsia="ko-KR"/>
        </w:rPr>
        <w:t xml:space="preserve"> which is based on </w:t>
      </w:r>
      <w:r w:rsidR="00A878AF">
        <w:rPr>
          <w:rFonts w:hint="eastAsia"/>
          <w:sz w:val="22"/>
          <w:lang w:val="en-US" w:eastAsia="ko-KR"/>
        </w:rPr>
        <w:t xml:space="preserve">the </w:t>
      </w:r>
      <w:r w:rsidRPr="00054D42">
        <w:rPr>
          <w:sz w:val="22"/>
          <w:lang w:val="en-US" w:eastAsia="ko-KR"/>
        </w:rPr>
        <w:t xml:space="preserve">TP for outcome of </w:t>
      </w:r>
      <w:r w:rsidR="00D43DB2">
        <w:rPr>
          <w:sz w:val="22"/>
          <w:lang w:val="en-US" w:eastAsia="ko-KR"/>
        </w:rPr>
        <w:t>“</w:t>
      </w:r>
      <w:r w:rsidR="00D43DB2" w:rsidRPr="00D43DB2">
        <w:rPr>
          <w:sz w:val="22"/>
          <w:lang w:val="en-US" w:eastAsia="ko-KR"/>
        </w:rPr>
        <w:t>[99bis#59] [NR UP/RLC]</w:t>
      </w:r>
      <w:r w:rsidR="00184CD5">
        <w:rPr>
          <w:rFonts w:hint="eastAsia"/>
          <w:sz w:val="22"/>
          <w:lang w:val="en-US" w:eastAsia="ko-KR"/>
        </w:rPr>
        <w:t xml:space="preserve"> </w:t>
      </w:r>
      <w:r w:rsidR="00184CD5" w:rsidRPr="00184CD5">
        <w:rPr>
          <w:sz w:val="22"/>
          <w:lang w:val="en-US" w:eastAsia="ko-KR"/>
        </w:rPr>
        <w:t>Open issues related to RLC</w:t>
      </w:r>
      <w:r w:rsidR="00D43DB2"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. </w:t>
      </w:r>
    </w:p>
    <w:p w14:paraId="0B6B57BA" w14:textId="7DDE80CF" w:rsidR="0005501E" w:rsidRDefault="00054D42" w:rsidP="00005054">
      <w:pPr>
        <w:rPr>
          <w:b/>
          <w:sz w:val="22"/>
          <w:lang w:val="en-US" w:eastAsia="ko-KR"/>
        </w:rPr>
      </w:pPr>
      <w:proofErr w:type="gramStart"/>
      <w:r w:rsidRPr="00054D42">
        <w:rPr>
          <w:b/>
          <w:sz w:val="22"/>
          <w:lang w:val="en-US" w:eastAsia="ko-KR"/>
        </w:rPr>
        <w:t xml:space="preserve">Proposal </w:t>
      </w:r>
      <w:r>
        <w:rPr>
          <w:rFonts w:hint="eastAsia"/>
          <w:b/>
          <w:sz w:val="22"/>
          <w:lang w:val="en-US" w:eastAsia="ko-KR"/>
        </w:rPr>
        <w:t>2</w:t>
      </w:r>
      <w:r w:rsidRPr="00054D42">
        <w:rPr>
          <w:b/>
          <w:sz w:val="22"/>
          <w:lang w:val="en-US" w:eastAsia="ko-KR"/>
        </w:rPr>
        <w:t>.</w:t>
      </w:r>
      <w:proofErr w:type="gramEnd"/>
      <w:r w:rsidRPr="00054D42">
        <w:rPr>
          <w:b/>
          <w:sz w:val="22"/>
          <w:lang w:val="en-US" w:eastAsia="ko-KR"/>
        </w:rPr>
        <w:tab/>
      </w:r>
      <w:r w:rsidRPr="00366935">
        <w:rPr>
          <w:b/>
          <w:sz w:val="22"/>
          <w:lang w:val="en-US" w:eastAsia="ko-KR"/>
        </w:rPr>
        <w:t>Adopt the TP in the Annex to the running TS 38.32</w:t>
      </w:r>
      <w:r>
        <w:rPr>
          <w:rFonts w:hint="eastAsia"/>
          <w:b/>
          <w:sz w:val="22"/>
          <w:lang w:val="en-US" w:eastAsia="ko-KR"/>
        </w:rPr>
        <w:t>2</w:t>
      </w:r>
      <w:r w:rsidRPr="00366935">
        <w:rPr>
          <w:b/>
          <w:sz w:val="22"/>
          <w:lang w:val="en-US" w:eastAsia="ko-KR"/>
        </w:rPr>
        <w:t>.</w:t>
      </w:r>
    </w:p>
    <w:p w14:paraId="7681A879" w14:textId="77777777" w:rsidR="00054D42" w:rsidRPr="00054D42" w:rsidRDefault="00054D42" w:rsidP="00005054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01AA2A4B" w:rsidR="00AC1C9A" w:rsidRDefault="00966270" w:rsidP="00EC5074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="00B04675">
        <w:rPr>
          <w:rFonts w:hint="eastAsia"/>
          <w:sz w:val="22"/>
          <w:lang w:val="en-US" w:eastAsia="ko-KR"/>
        </w:rPr>
        <w:t xml:space="preserve">this contribution, we discussed to </w:t>
      </w:r>
      <w:r w:rsidR="00054D42">
        <w:rPr>
          <w:rFonts w:hint="eastAsia"/>
          <w:sz w:val="22"/>
          <w:lang w:val="en-US" w:eastAsia="ko-KR"/>
        </w:rPr>
        <w:t xml:space="preserve">simplify </w:t>
      </w:r>
      <w:r w:rsidR="00054D42">
        <w:rPr>
          <w:sz w:val="22"/>
          <w:lang w:val="en-US" w:eastAsia="ko-KR"/>
        </w:rPr>
        <w:t>the</w:t>
      </w:r>
      <w:r w:rsidR="00054D42">
        <w:rPr>
          <w:rFonts w:hint="eastAsia"/>
          <w:sz w:val="22"/>
          <w:lang w:val="en-US" w:eastAsia="ko-KR"/>
        </w:rPr>
        <w:t xml:space="preserve"> RLC entity re-establishment subsection and provided the TP </w:t>
      </w:r>
      <w:r w:rsidR="00054D42">
        <w:rPr>
          <w:sz w:val="22"/>
          <w:lang w:val="en-US" w:eastAsia="ko-KR"/>
        </w:rPr>
        <w:t>according</w:t>
      </w:r>
      <w:r w:rsidR="00054D42">
        <w:rPr>
          <w:rFonts w:hint="eastAsia"/>
          <w:sz w:val="22"/>
          <w:lang w:val="en-US" w:eastAsia="ko-KR"/>
        </w:rPr>
        <w:t xml:space="preserve"> to the proposal</w:t>
      </w:r>
      <w:r w:rsidR="00B04675">
        <w:rPr>
          <w:rFonts w:hint="eastAsia"/>
          <w:sz w:val="22"/>
          <w:lang w:val="en-US" w:eastAsia="ko-KR"/>
        </w:rPr>
        <w:t>.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500EF365" w14:textId="77777777" w:rsidR="00D43DB2" w:rsidRDefault="00D43DB2" w:rsidP="00D43DB2">
      <w:pPr>
        <w:pStyle w:val="proposal"/>
      </w:pPr>
      <w:proofErr w:type="gramStart"/>
      <w:r w:rsidRPr="0005501E">
        <w:rPr>
          <w:rFonts w:hint="eastAsia"/>
        </w:rPr>
        <w:t>Proposal</w:t>
      </w:r>
      <w:r>
        <w:rPr>
          <w:rFonts w:hint="eastAsia"/>
        </w:rPr>
        <w:t xml:space="preserve"> 1</w:t>
      </w:r>
      <w:r w:rsidRPr="0005501E">
        <w:rPr>
          <w:rFonts w:hint="eastAsia"/>
        </w:rPr>
        <w:t>.</w:t>
      </w:r>
      <w:proofErr w:type="gramEnd"/>
      <w:r w:rsidRPr="0005501E">
        <w:rPr>
          <w:rFonts w:hint="eastAsia"/>
        </w:rPr>
        <w:tab/>
      </w:r>
      <w:r>
        <w:rPr>
          <w:rFonts w:hint="eastAsia"/>
        </w:rPr>
        <w:t>The RLC entity re-establishment subsection should be simplified.</w:t>
      </w:r>
    </w:p>
    <w:p w14:paraId="507DEB8E" w14:textId="77777777" w:rsidR="00D43DB2" w:rsidRDefault="00D43DB2" w:rsidP="00D43DB2">
      <w:pPr>
        <w:rPr>
          <w:b/>
          <w:sz w:val="22"/>
          <w:lang w:val="en-US" w:eastAsia="ko-KR"/>
        </w:rPr>
      </w:pPr>
      <w:proofErr w:type="gramStart"/>
      <w:r w:rsidRPr="00054D42">
        <w:rPr>
          <w:b/>
          <w:sz w:val="22"/>
          <w:lang w:val="en-US" w:eastAsia="ko-KR"/>
        </w:rPr>
        <w:t xml:space="preserve">Proposal </w:t>
      </w:r>
      <w:r>
        <w:rPr>
          <w:rFonts w:hint="eastAsia"/>
          <w:b/>
          <w:sz w:val="22"/>
          <w:lang w:val="en-US" w:eastAsia="ko-KR"/>
        </w:rPr>
        <w:t>2</w:t>
      </w:r>
      <w:r w:rsidRPr="00054D42">
        <w:rPr>
          <w:b/>
          <w:sz w:val="22"/>
          <w:lang w:val="en-US" w:eastAsia="ko-KR"/>
        </w:rPr>
        <w:t>.</w:t>
      </w:r>
      <w:proofErr w:type="gramEnd"/>
      <w:r w:rsidRPr="00054D42">
        <w:rPr>
          <w:b/>
          <w:sz w:val="22"/>
          <w:lang w:val="en-US" w:eastAsia="ko-KR"/>
        </w:rPr>
        <w:tab/>
      </w:r>
      <w:r w:rsidRPr="00366935">
        <w:rPr>
          <w:b/>
          <w:sz w:val="22"/>
          <w:lang w:val="en-US" w:eastAsia="ko-KR"/>
        </w:rPr>
        <w:t>Adopt the TP in the Annex to the running TS 38.32</w:t>
      </w:r>
      <w:r>
        <w:rPr>
          <w:rFonts w:hint="eastAsia"/>
          <w:b/>
          <w:sz w:val="22"/>
          <w:lang w:val="en-US" w:eastAsia="ko-KR"/>
        </w:rPr>
        <w:t>2</w:t>
      </w:r>
      <w:r w:rsidRPr="00366935">
        <w:rPr>
          <w:b/>
          <w:sz w:val="22"/>
          <w:lang w:val="en-US" w:eastAsia="ko-KR"/>
        </w:rPr>
        <w:t>.</w:t>
      </w:r>
    </w:p>
    <w:p w14:paraId="30ED9523" w14:textId="77777777" w:rsidR="001C7569" w:rsidRPr="00D43DB2" w:rsidRDefault="001C7569" w:rsidP="00B04675">
      <w:pPr>
        <w:rPr>
          <w:b/>
          <w:sz w:val="22"/>
          <w:lang w:val="en-US" w:eastAsia="ko-KR"/>
        </w:rPr>
      </w:pPr>
    </w:p>
    <w:p w14:paraId="18AB2FC9" w14:textId="4FA18B12" w:rsidR="00054D42" w:rsidRPr="00EC5074" w:rsidRDefault="00054D42" w:rsidP="00054D42">
      <w:pPr>
        <w:pStyle w:val="1"/>
        <w:rPr>
          <w:lang w:val="en-US" w:eastAsia="ko-KR"/>
        </w:rPr>
      </w:pPr>
      <w:r w:rsidRPr="007557F8">
        <w:rPr>
          <w:lang w:val="en-US" w:eastAsia="ko-KR"/>
        </w:rPr>
        <w:lastRenderedPageBreak/>
        <w:t>Annex</w:t>
      </w:r>
      <w:r>
        <w:rPr>
          <w:rFonts w:hint="eastAsia"/>
          <w:lang w:val="en-US" w:eastAsia="ko-KR"/>
        </w:rPr>
        <w:t xml:space="preserve">. Text Proposal </w:t>
      </w:r>
      <w:r w:rsidRPr="007557F8">
        <w:rPr>
          <w:lang w:val="en-US" w:eastAsia="ko-KR"/>
        </w:rPr>
        <w:t>to TS 38.32</w:t>
      </w:r>
      <w:r>
        <w:rPr>
          <w:rFonts w:hint="eastAsia"/>
          <w:lang w:val="en-US" w:eastAsia="ko-KR"/>
        </w:rPr>
        <w:t>2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054D42" w14:paraId="0E2F7040" w14:textId="77777777" w:rsidTr="00054D42">
        <w:tc>
          <w:tcPr>
            <w:tcW w:w="9839" w:type="dxa"/>
          </w:tcPr>
          <w:p w14:paraId="5BA5F389" w14:textId="77777777" w:rsidR="00D43DB2" w:rsidRDefault="00D43DB2" w:rsidP="00D43DB2">
            <w:pPr>
              <w:pStyle w:val="2"/>
              <w:rPr>
                <w:lang w:eastAsia="ja-JP"/>
              </w:rPr>
            </w:pPr>
            <w:bookmarkStart w:id="3" w:name="_Toc498091507"/>
            <w:r>
              <w:rPr>
                <w:lang w:eastAsia="ja-JP"/>
              </w:rPr>
              <w:t>5.1</w:t>
            </w:r>
            <w:r>
              <w:rPr>
                <w:lang w:eastAsia="ja-JP"/>
              </w:rPr>
              <w:tab/>
              <w:t>RLC entity handling</w:t>
            </w:r>
            <w:bookmarkEnd w:id="3"/>
          </w:p>
          <w:p w14:paraId="087CA4DE" w14:textId="77777777" w:rsidR="00D43DB2" w:rsidRDefault="00D43DB2" w:rsidP="00D43DB2">
            <w:pPr>
              <w:pStyle w:val="3"/>
              <w:ind w:left="742" w:hanging="742"/>
              <w:rPr>
                <w:rFonts w:eastAsia="MS Mincho"/>
                <w:lang w:eastAsia="ja-JP"/>
              </w:rPr>
            </w:pPr>
            <w:bookmarkStart w:id="4" w:name="_Toc498091508"/>
            <w:r>
              <w:rPr>
                <w:rFonts w:eastAsia="MS Mincho"/>
                <w:lang w:eastAsia="ja-JP"/>
              </w:rPr>
              <w:t>5.1.1</w:t>
            </w:r>
            <w:r>
              <w:rPr>
                <w:rFonts w:eastAsia="MS Mincho"/>
                <w:lang w:eastAsia="ja-JP"/>
              </w:rPr>
              <w:tab/>
            </w:r>
            <w:r w:rsidRPr="00667B17">
              <w:rPr>
                <w:rFonts w:eastAsia="MS Mincho"/>
                <w:lang w:eastAsia="ja-JP"/>
              </w:rPr>
              <w:t>RLC entity establishment</w:t>
            </w:r>
            <w:bookmarkEnd w:id="4"/>
          </w:p>
          <w:p w14:paraId="30CD80D0" w14:textId="77777777" w:rsidR="00D43DB2" w:rsidRDefault="00D43DB2" w:rsidP="00D43DB2">
            <w:pPr>
              <w:rPr>
                <w:lang w:eastAsia="ko-KR"/>
              </w:rPr>
            </w:pPr>
            <w:r>
              <w:t>When upper layers request an RLC entity establishment</w:t>
            </w:r>
            <w:r>
              <w:rPr>
                <w:lang w:eastAsia="ko-KR"/>
              </w:rPr>
              <w:t>, the UE shall:</w:t>
            </w:r>
          </w:p>
          <w:p w14:paraId="56D36CD3" w14:textId="77777777" w:rsidR="00D43DB2" w:rsidRDefault="00D43DB2" w:rsidP="00D43DB2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establish a RLC entity;</w:t>
            </w:r>
          </w:p>
          <w:p w14:paraId="0802BC83" w14:textId="77777777" w:rsidR="00D43DB2" w:rsidRDefault="00D43DB2" w:rsidP="00D43DB2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set the state variables of the RLC entity to initial values;</w:t>
            </w:r>
          </w:p>
          <w:p w14:paraId="6C06A99B" w14:textId="77777777" w:rsidR="00D43DB2" w:rsidRPr="00667B17" w:rsidRDefault="00D43DB2" w:rsidP="00D43DB2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follow the procedures in </w:t>
            </w:r>
            <w:proofErr w:type="spellStart"/>
            <w:r>
              <w:rPr>
                <w:lang w:eastAsia="ko-KR"/>
              </w:rPr>
              <w:t>subclause</w:t>
            </w:r>
            <w:proofErr w:type="spellEnd"/>
            <w:r>
              <w:rPr>
                <w:lang w:eastAsia="ko-KR"/>
              </w:rPr>
              <w:t xml:space="preserve"> 5.2.</w:t>
            </w:r>
          </w:p>
          <w:p w14:paraId="56A58C1A" w14:textId="77777777" w:rsidR="00D43DB2" w:rsidRDefault="00D43DB2" w:rsidP="00D43DB2">
            <w:pPr>
              <w:pStyle w:val="3"/>
              <w:ind w:left="742" w:hanging="742"/>
              <w:rPr>
                <w:rFonts w:eastAsia="MS Mincho"/>
                <w:lang w:eastAsia="ja-JP"/>
              </w:rPr>
            </w:pPr>
            <w:bookmarkStart w:id="5" w:name="_Toc498091509"/>
            <w:r>
              <w:rPr>
                <w:rFonts w:eastAsia="MS Mincho"/>
                <w:lang w:eastAsia="ja-JP"/>
              </w:rPr>
              <w:t>5.1.2</w:t>
            </w:r>
            <w:r>
              <w:rPr>
                <w:rFonts w:eastAsia="MS Mincho"/>
                <w:lang w:eastAsia="ja-JP"/>
              </w:rPr>
              <w:tab/>
            </w:r>
            <w:r w:rsidRPr="00667B17">
              <w:rPr>
                <w:rFonts w:eastAsia="MS Mincho"/>
                <w:lang w:eastAsia="ja-JP"/>
              </w:rPr>
              <w:t>RLC entity re-establishment</w:t>
            </w:r>
            <w:bookmarkEnd w:id="5"/>
          </w:p>
          <w:p w14:paraId="27FCB7C2" w14:textId="081B871B" w:rsidR="00D43DB2" w:rsidRPr="00293E19" w:rsidRDefault="00D43DB2" w:rsidP="00D43DB2">
            <w:pPr>
              <w:rPr>
                <w:bCs/>
                <w:lang w:eastAsia="ko-KR"/>
              </w:rPr>
            </w:pPr>
            <w:del w:id="6" w:author="GyeongCheol lee" w:date="2017-11-16T15:07:00Z">
              <w:r w:rsidRPr="00293E19" w:rsidDel="00D43DB2">
                <w:rPr>
                  <w:bCs/>
                  <w:lang w:eastAsia="ko-KR"/>
                </w:rPr>
                <w:delText>RLC re-establishment is performed upon request by RRC, and the function is applicable for AM, UM and TM RLC entities.</w:delText>
              </w:r>
            </w:del>
          </w:p>
          <w:p w14:paraId="2522600D" w14:textId="7475579E" w:rsidR="00D43DB2" w:rsidRPr="00293E19" w:rsidRDefault="00D43DB2" w:rsidP="00D43DB2">
            <w:pPr>
              <w:rPr>
                <w:bCs/>
                <w:lang w:eastAsia="ko-KR"/>
              </w:rPr>
            </w:pPr>
            <w:r w:rsidRPr="00293E19">
              <w:rPr>
                <w:bCs/>
                <w:lang w:eastAsia="ko-KR"/>
              </w:rPr>
              <w:t>When</w:t>
            </w:r>
            <w:ins w:id="7" w:author="GyeongCheol lee" w:date="2017-11-16T15:09:00Z">
              <w:r>
                <w:rPr>
                  <w:rFonts w:hint="eastAsia"/>
                  <w:bCs/>
                  <w:lang w:eastAsia="ko-KR"/>
                </w:rPr>
                <w:t xml:space="preserve"> </w:t>
              </w:r>
              <w:r>
                <w:t>upper layers request an RLC entity re-establishment</w:t>
              </w:r>
            </w:ins>
            <w:ins w:id="8" w:author="GyeongCheol lee" w:date="2017-11-16T15:20:00Z">
              <w:r w:rsidR="00474BCA">
                <w:rPr>
                  <w:lang w:eastAsia="ko-KR"/>
                </w:rPr>
                <w:t>, the UE shall</w:t>
              </w:r>
            </w:ins>
            <w:del w:id="9" w:author="GyeongCheol lee" w:date="2017-11-16T15:09:00Z">
              <w:r w:rsidRPr="00293E19" w:rsidDel="00D43DB2">
                <w:rPr>
                  <w:bCs/>
                  <w:lang w:eastAsia="ko-KR"/>
                </w:rPr>
                <w:delText xml:space="preserve"> RRC indicates that an RLC entity should be re-established</w:delText>
              </w:r>
            </w:del>
            <w:del w:id="10" w:author="GyeongCheol lee" w:date="2017-11-16T15:20:00Z">
              <w:r w:rsidRPr="00293E19" w:rsidDel="00474BCA">
                <w:rPr>
                  <w:bCs/>
                  <w:lang w:eastAsia="ko-KR"/>
                </w:rPr>
                <w:delText>, the RLC entity shall</w:delText>
              </w:r>
            </w:del>
            <w:r w:rsidRPr="00293E19">
              <w:rPr>
                <w:bCs/>
                <w:lang w:eastAsia="ko-KR"/>
              </w:rPr>
              <w:t>:</w:t>
            </w:r>
          </w:p>
          <w:p w14:paraId="32CB8CA5" w14:textId="5B4BF88B" w:rsidR="00D43DB2" w:rsidRPr="007C6A62" w:rsidDel="004000AC" w:rsidRDefault="00D43DB2" w:rsidP="00D43DB2">
            <w:pPr>
              <w:pStyle w:val="B1"/>
              <w:rPr>
                <w:del w:id="11" w:author="GyeongCheol lee" w:date="2017-11-16T15:15:00Z"/>
              </w:rPr>
            </w:pPr>
            <w:del w:id="12" w:author="GyeongCheol lee" w:date="2017-11-16T15:15:00Z">
              <w:r w:rsidRPr="007C6A62" w:rsidDel="004000AC">
                <w:delText>-</w:delText>
              </w:r>
              <w:r w:rsidRPr="007C6A62" w:rsidDel="004000AC">
                <w:tab/>
                <w:delText>if it is a transmitting TM RLC entity:</w:delText>
              </w:r>
            </w:del>
          </w:p>
          <w:p w14:paraId="45DF5914" w14:textId="430B8580" w:rsidR="00D43DB2" w:rsidRPr="007C6A62" w:rsidDel="004000AC" w:rsidRDefault="00D43DB2" w:rsidP="00D43DB2">
            <w:pPr>
              <w:pStyle w:val="B2"/>
              <w:rPr>
                <w:del w:id="13" w:author="GyeongCheol lee" w:date="2017-11-16T15:15:00Z"/>
              </w:rPr>
            </w:pPr>
            <w:del w:id="14" w:author="GyeongCheol lee" w:date="2017-11-16T15:15:00Z">
              <w:r w:rsidRPr="007C6A62" w:rsidDel="004000AC">
                <w:delText>-</w:delText>
              </w:r>
              <w:r w:rsidRPr="007C6A62" w:rsidDel="004000AC">
                <w:tab/>
                <w:delText>discard all RLC SDUs;</w:delText>
              </w:r>
            </w:del>
          </w:p>
          <w:p w14:paraId="24692484" w14:textId="2C0D5D29" w:rsidR="00D43DB2" w:rsidRPr="007C6A62" w:rsidDel="004000AC" w:rsidRDefault="00D43DB2" w:rsidP="00D43DB2">
            <w:pPr>
              <w:pStyle w:val="B1"/>
              <w:rPr>
                <w:del w:id="15" w:author="GyeongCheol lee" w:date="2017-11-16T15:15:00Z"/>
              </w:rPr>
            </w:pPr>
            <w:del w:id="16" w:author="GyeongCheol lee" w:date="2017-11-16T15:15:00Z">
              <w:r w:rsidRPr="007C6A62" w:rsidDel="004000AC">
                <w:delText>-</w:delText>
              </w:r>
              <w:r w:rsidRPr="007C6A62" w:rsidDel="004000AC">
                <w:tab/>
                <w:delText>if it is a receiving UM RLC entity:</w:delText>
              </w:r>
            </w:del>
          </w:p>
          <w:p w14:paraId="70AAA408" w14:textId="17BBC9AF" w:rsidR="00D43DB2" w:rsidRPr="007C6A62" w:rsidDel="004000AC" w:rsidRDefault="00D43DB2" w:rsidP="00D43DB2">
            <w:pPr>
              <w:pStyle w:val="B2"/>
              <w:rPr>
                <w:del w:id="17" w:author="GyeongCheol lee" w:date="2017-11-16T15:15:00Z"/>
              </w:rPr>
            </w:pPr>
            <w:del w:id="18" w:author="GyeongCheol lee" w:date="2017-11-16T15:15:00Z">
              <w:r w:rsidRPr="007C6A62" w:rsidDel="004000AC">
                <w:delText>-</w:delText>
              </w:r>
              <w:r w:rsidRPr="007C6A62" w:rsidDel="004000AC">
                <w:tab/>
                <w:delText>discard all remaining UMD PDUs;</w:delText>
              </w:r>
            </w:del>
          </w:p>
          <w:p w14:paraId="5D63BD11" w14:textId="1A35059C" w:rsidR="00D43DB2" w:rsidRPr="007C6A62" w:rsidDel="004000AC" w:rsidRDefault="00D43DB2" w:rsidP="00D43DB2">
            <w:pPr>
              <w:pStyle w:val="B1"/>
              <w:rPr>
                <w:del w:id="19" w:author="GyeongCheol lee" w:date="2017-11-16T15:15:00Z"/>
              </w:rPr>
            </w:pPr>
            <w:del w:id="20" w:author="GyeongCheol lee" w:date="2017-11-16T15:15:00Z">
              <w:r w:rsidRPr="007C6A62" w:rsidDel="004000AC">
                <w:delText>-</w:delText>
              </w:r>
              <w:r w:rsidRPr="007C6A62" w:rsidDel="004000AC">
                <w:tab/>
                <w:delText>if it is a transmitting UM RLC entity:</w:delText>
              </w:r>
            </w:del>
          </w:p>
          <w:p w14:paraId="5659203F" w14:textId="2FD4E2C7" w:rsidR="00D43DB2" w:rsidRPr="007C6A62" w:rsidDel="004000AC" w:rsidRDefault="00D43DB2" w:rsidP="00D43DB2">
            <w:pPr>
              <w:pStyle w:val="B2"/>
              <w:rPr>
                <w:del w:id="21" w:author="GyeongCheol lee" w:date="2017-11-16T15:15:00Z"/>
              </w:rPr>
            </w:pPr>
            <w:del w:id="22" w:author="GyeongCheol lee" w:date="2017-11-16T15:15:00Z">
              <w:r w:rsidRPr="007C6A62" w:rsidDel="004000AC">
                <w:delText>-</w:delText>
              </w:r>
              <w:r w:rsidRPr="007C6A62" w:rsidDel="004000AC">
                <w:tab/>
                <w:delText>discard all RLC SDUs</w:delText>
              </w:r>
              <w:r w:rsidDel="004000AC">
                <w:delText>, RLC SDU segments, and UMD PDUs</w:delText>
              </w:r>
              <w:r w:rsidRPr="007C6A62" w:rsidDel="004000AC">
                <w:delText>;</w:delText>
              </w:r>
            </w:del>
          </w:p>
          <w:p w14:paraId="34370062" w14:textId="150CB99F" w:rsidR="00D43DB2" w:rsidRPr="007C6A62" w:rsidDel="004000AC" w:rsidRDefault="00D43DB2" w:rsidP="00D43DB2">
            <w:pPr>
              <w:pStyle w:val="B1"/>
              <w:rPr>
                <w:del w:id="23" w:author="GyeongCheol lee" w:date="2017-11-16T15:15:00Z"/>
              </w:rPr>
            </w:pPr>
            <w:del w:id="24" w:author="GyeongCheol lee" w:date="2017-11-16T15:15:00Z">
              <w:r w:rsidRPr="007C6A62" w:rsidDel="004000AC">
                <w:delText>-</w:delText>
              </w:r>
              <w:r w:rsidRPr="007C6A62" w:rsidDel="004000AC">
                <w:tab/>
                <w:delText>if it is an AM RLC entity:</w:delText>
              </w:r>
            </w:del>
          </w:p>
          <w:p w14:paraId="3D166DDE" w14:textId="589223D4" w:rsidR="00D43DB2" w:rsidRPr="007C6A62" w:rsidDel="004000AC" w:rsidRDefault="00D43DB2" w:rsidP="00D43DB2">
            <w:pPr>
              <w:pStyle w:val="B2"/>
              <w:rPr>
                <w:del w:id="25" w:author="GyeongCheol lee" w:date="2017-11-16T15:15:00Z"/>
              </w:rPr>
            </w:pPr>
            <w:del w:id="26" w:author="GyeongCheol lee" w:date="2017-11-16T15:15:00Z">
              <w:r w:rsidRPr="007C6A62" w:rsidDel="004000AC">
                <w:delText>-</w:delText>
              </w:r>
              <w:r w:rsidRPr="007C6A62" w:rsidDel="004000AC">
                <w:tab/>
                <w:delText>discard the remaining AMD PDUs in the receiving side;</w:delText>
              </w:r>
            </w:del>
          </w:p>
          <w:p w14:paraId="2081B551" w14:textId="4E16B51B" w:rsidR="00D43DB2" w:rsidRPr="007C6A62" w:rsidDel="004000AC" w:rsidRDefault="00D43DB2" w:rsidP="00D43DB2">
            <w:pPr>
              <w:pStyle w:val="B2"/>
              <w:rPr>
                <w:del w:id="27" w:author="GyeongCheol lee" w:date="2017-11-16T15:15:00Z"/>
              </w:rPr>
            </w:pPr>
            <w:del w:id="28" w:author="GyeongCheol lee" w:date="2017-11-16T15:15:00Z">
              <w:r w:rsidRPr="007C6A62" w:rsidDel="004000AC">
                <w:delText>-</w:delText>
              </w:r>
              <w:r w:rsidRPr="007C6A62" w:rsidDel="004000AC">
                <w:tab/>
                <w:delText>discard all RLC SDUs</w:delText>
              </w:r>
              <w:r w:rsidDel="004000AC">
                <w:delText>, RLC SDU segments,</w:delText>
              </w:r>
              <w:r w:rsidRPr="007C6A62" w:rsidDel="004000AC">
                <w:delText xml:space="preserve"> and AMD PDUs in the transmitting side;</w:delText>
              </w:r>
            </w:del>
          </w:p>
          <w:p w14:paraId="2B15ABD6" w14:textId="582EA7C5" w:rsidR="00D43DB2" w:rsidRDefault="00D43DB2" w:rsidP="00D43DB2">
            <w:pPr>
              <w:pStyle w:val="B2"/>
              <w:rPr>
                <w:ins w:id="29" w:author="GyeongCheol lee" w:date="2017-11-16T15:15:00Z"/>
                <w:rFonts w:eastAsiaTheme="minorEastAsia"/>
                <w:lang w:eastAsia="ko-KR"/>
              </w:rPr>
            </w:pPr>
            <w:del w:id="30" w:author="GyeongCheol lee" w:date="2017-11-16T15:15:00Z">
              <w:r w:rsidRPr="007C6A62" w:rsidDel="004000AC">
                <w:delText>-</w:delText>
              </w:r>
              <w:r w:rsidRPr="007C6A62" w:rsidDel="004000AC">
                <w:tab/>
                <w:delText>discard all RLC control PDUs.</w:delText>
              </w:r>
            </w:del>
          </w:p>
          <w:p w14:paraId="10E71E0A" w14:textId="5D0832B4" w:rsidR="004000AC" w:rsidRPr="004000AC" w:rsidRDefault="004000AC">
            <w:pPr>
              <w:pStyle w:val="B1"/>
              <w:rPr>
                <w:rFonts w:eastAsiaTheme="minorEastAsia"/>
                <w:lang w:eastAsia="ko-KR"/>
                <w:rPrChange w:id="31" w:author="GyeongCheol lee" w:date="2017-11-16T15:15:00Z">
                  <w:rPr/>
                </w:rPrChange>
              </w:rPr>
              <w:pPrChange w:id="32" w:author="GyeongCheol lee" w:date="2017-11-16T15:15:00Z">
                <w:pPr>
                  <w:pStyle w:val="B2"/>
                </w:pPr>
              </w:pPrChange>
            </w:pPr>
            <w:ins w:id="33" w:author="GyeongCheol lee" w:date="2017-11-16T15:15:00Z">
              <w:r>
                <w:rPr>
                  <w:rFonts w:eastAsiaTheme="minorEastAsia" w:hint="eastAsia"/>
                  <w:lang w:eastAsia="ko-KR"/>
                </w:rPr>
                <w:t>-</w:t>
              </w:r>
              <w:r>
                <w:rPr>
                  <w:rFonts w:eastAsiaTheme="minorEastAsia"/>
                  <w:lang w:eastAsia="ko-KR"/>
                </w:rPr>
                <w:tab/>
              </w:r>
            </w:ins>
            <w:ins w:id="34" w:author="GyeongCheol lee" w:date="2017-11-16T15:16:00Z">
              <w:r>
                <w:rPr>
                  <w:lang w:eastAsia="ko-KR"/>
                </w:rPr>
                <w:t xml:space="preserve">discard all RLC SDUs, RLC SDU segments, and RLC </w:t>
              </w:r>
            </w:ins>
            <w:ins w:id="35" w:author="GyeongCheol lee" w:date="2017-11-16T16:11:00Z">
              <w:r w:rsidR="001D30EC">
                <w:rPr>
                  <w:rFonts w:eastAsiaTheme="minorEastAsia" w:hint="eastAsia"/>
                  <w:lang w:eastAsia="ko-KR"/>
                </w:rPr>
                <w:t>P</w:t>
              </w:r>
            </w:ins>
            <w:ins w:id="36" w:author="GyeongCheol lee" w:date="2017-11-16T15:16:00Z">
              <w:r>
                <w:rPr>
                  <w:lang w:eastAsia="ko-KR"/>
                </w:rPr>
                <w:t>DUs, if any;</w:t>
              </w:r>
            </w:ins>
          </w:p>
          <w:p w14:paraId="796DE830" w14:textId="77777777" w:rsidR="00D43DB2" w:rsidRPr="007C6A62" w:rsidRDefault="00D43DB2" w:rsidP="00D43DB2">
            <w:pPr>
              <w:pStyle w:val="B1"/>
            </w:pPr>
            <w:r w:rsidRPr="007C6A62">
              <w:t>-</w:t>
            </w:r>
            <w:r w:rsidRPr="007C6A62">
              <w:tab/>
              <w:t>stop and reset all timers;</w:t>
            </w:r>
          </w:p>
          <w:p w14:paraId="0871632A" w14:textId="77777777" w:rsidR="00D43DB2" w:rsidRPr="00667B17" w:rsidRDefault="00D43DB2" w:rsidP="00D43DB2">
            <w:pPr>
              <w:pStyle w:val="B1"/>
              <w:rPr>
                <w:lang w:eastAsia="ja-JP"/>
              </w:rPr>
            </w:pPr>
            <w:r w:rsidRPr="007C6A62">
              <w:t>-</w:t>
            </w:r>
            <w:r w:rsidRPr="007C6A62">
              <w:tab/>
              <w:t>reset all state variables to their initial values.</w:t>
            </w:r>
          </w:p>
          <w:p w14:paraId="00F60120" w14:textId="77777777" w:rsidR="00D43DB2" w:rsidRDefault="00D43DB2" w:rsidP="00D43DB2">
            <w:pPr>
              <w:pStyle w:val="3"/>
              <w:ind w:left="742" w:hanging="742"/>
              <w:rPr>
                <w:rFonts w:eastAsia="MS Mincho"/>
                <w:lang w:eastAsia="ja-JP"/>
              </w:rPr>
            </w:pPr>
            <w:bookmarkStart w:id="37" w:name="_Toc498091510"/>
            <w:r>
              <w:rPr>
                <w:rFonts w:eastAsia="MS Mincho"/>
                <w:lang w:eastAsia="ja-JP"/>
              </w:rPr>
              <w:t>5.1.3</w:t>
            </w:r>
            <w:r>
              <w:rPr>
                <w:rFonts w:eastAsia="MS Mincho"/>
                <w:lang w:eastAsia="ja-JP"/>
              </w:rPr>
              <w:tab/>
            </w:r>
            <w:r w:rsidRPr="00667B17">
              <w:rPr>
                <w:rFonts w:eastAsia="MS Mincho"/>
                <w:lang w:eastAsia="ja-JP"/>
              </w:rPr>
              <w:t>RLC entity release</w:t>
            </w:r>
            <w:bookmarkEnd w:id="37"/>
          </w:p>
          <w:p w14:paraId="7895EB4F" w14:textId="77777777" w:rsidR="00D43DB2" w:rsidRDefault="00D43DB2" w:rsidP="00D43DB2">
            <w:pPr>
              <w:rPr>
                <w:lang w:eastAsia="ko-KR"/>
              </w:rPr>
            </w:pPr>
            <w:r>
              <w:t>When upper layers request an RLC entity release</w:t>
            </w:r>
            <w:r>
              <w:rPr>
                <w:lang w:eastAsia="ko-KR"/>
              </w:rPr>
              <w:t>, the UE shall:</w:t>
            </w:r>
          </w:p>
          <w:p w14:paraId="2A7128DE" w14:textId="6625FBEE" w:rsidR="00D43DB2" w:rsidRDefault="00D43DB2" w:rsidP="00D43DB2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discard </w:t>
            </w:r>
            <w:r w:rsidRPr="007B1981">
              <w:rPr>
                <w:lang w:eastAsia="ko-KR"/>
              </w:rPr>
              <w:t xml:space="preserve">all </w:t>
            </w:r>
            <w:r>
              <w:rPr>
                <w:lang w:eastAsia="ko-KR"/>
              </w:rPr>
              <w:t xml:space="preserve">RLC </w:t>
            </w:r>
            <w:del w:id="38" w:author="GyeongCheol lee" w:date="2017-11-16T15:16:00Z">
              <w:r w:rsidRPr="007B1981" w:rsidDel="004000AC">
                <w:rPr>
                  <w:lang w:eastAsia="ko-KR"/>
                </w:rPr>
                <w:delText>P</w:delText>
              </w:r>
            </w:del>
            <w:ins w:id="39" w:author="GyeongCheol lee" w:date="2017-11-16T15:16:00Z">
              <w:r w:rsidR="004000AC">
                <w:rPr>
                  <w:rFonts w:eastAsiaTheme="minorEastAsia" w:hint="eastAsia"/>
                  <w:lang w:eastAsia="ko-KR"/>
                </w:rPr>
                <w:t>S</w:t>
              </w:r>
            </w:ins>
            <w:r w:rsidRPr="007B1981">
              <w:rPr>
                <w:lang w:eastAsia="ko-KR"/>
              </w:rPr>
              <w:t>DUs</w:t>
            </w:r>
            <w:ins w:id="40" w:author="GyeongCheol lee" w:date="2017-11-16T15:16:00Z">
              <w:r w:rsidR="004000AC">
                <w:rPr>
                  <w:lang w:eastAsia="ko-KR"/>
                </w:rPr>
                <w:t>, RLC SDU segments,</w:t>
              </w:r>
            </w:ins>
            <w:r w:rsidRPr="007B1981">
              <w:rPr>
                <w:lang w:eastAsia="ko-KR"/>
              </w:rPr>
              <w:t xml:space="preserve"> and </w:t>
            </w:r>
            <w:r>
              <w:rPr>
                <w:lang w:eastAsia="ko-KR"/>
              </w:rPr>
              <w:t xml:space="preserve">RLC </w:t>
            </w:r>
            <w:del w:id="41" w:author="GyeongCheol lee" w:date="2017-11-16T15:16:00Z">
              <w:r w:rsidRPr="007B1981" w:rsidDel="004000AC">
                <w:rPr>
                  <w:lang w:eastAsia="ko-KR"/>
                </w:rPr>
                <w:delText>S</w:delText>
              </w:r>
            </w:del>
            <w:ins w:id="42" w:author="GyeongCheol lee" w:date="2017-11-16T15:16:00Z">
              <w:r w:rsidR="004000AC">
                <w:rPr>
                  <w:rFonts w:eastAsiaTheme="minorEastAsia" w:hint="eastAsia"/>
                  <w:lang w:eastAsia="ko-KR"/>
                </w:rPr>
                <w:t>P</w:t>
              </w:r>
            </w:ins>
            <w:r w:rsidRPr="007B1981">
              <w:rPr>
                <w:lang w:eastAsia="ko-KR"/>
              </w:rPr>
              <w:t>DUs</w:t>
            </w:r>
            <w:ins w:id="43" w:author="GyeongCheol lee" w:date="2017-11-16T15:16:00Z">
              <w:r w:rsidR="004000AC">
                <w:rPr>
                  <w:rFonts w:eastAsiaTheme="minorEastAsia" w:hint="eastAsia"/>
                  <w:lang w:eastAsia="ko-KR"/>
                </w:rPr>
                <w:t>, if any</w:t>
              </w:r>
            </w:ins>
            <w:r>
              <w:rPr>
                <w:lang w:eastAsia="ko-KR"/>
              </w:rPr>
              <w:t>;</w:t>
            </w:r>
          </w:p>
          <w:p w14:paraId="3FBE9A3A" w14:textId="05B83D7D" w:rsidR="00054D42" w:rsidRDefault="00D43DB2" w:rsidP="00D43DB2">
            <w:pPr>
              <w:pStyle w:val="B1"/>
              <w:rPr>
                <w:b/>
                <w:sz w:val="22"/>
                <w:lang w:val="en-US"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release the RLC entity.</w:t>
            </w:r>
          </w:p>
        </w:tc>
      </w:tr>
    </w:tbl>
    <w:p w14:paraId="12A32ABC" w14:textId="77777777" w:rsidR="00054D42" w:rsidRPr="00054D42" w:rsidRDefault="00054D42" w:rsidP="00B04675">
      <w:pPr>
        <w:rPr>
          <w:b/>
          <w:sz w:val="22"/>
          <w:lang w:val="en-US" w:eastAsia="ko-KR"/>
        </w:rPr>
      </w:pPr>
    </w:p>
    <w:sectPr w:rsidR="00054D42" w:rsidRPr="00054D4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ED38A" w14:textId="77777777" w:rsidR="00136681" w:rsidRDefault="00136681">
      <w:pPr>
        <w:spacing w:after="0"/>
      </w:pPr>
      <w:r>
        <w:separator/>
      </w:r>
    </w:p>
  </w:endnote>
  <w:endnote w:type="continuationSeparator" w:id="0">
    <w:p w14:paraId="0CBD878F" w14:textId="77777777" w:rsidR="00136681" w:rsidRDefault="00136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80061C" w:rsidRDefault="0080061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80061C" w:rsidRDefault="0080061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80061C" w:rsidRDefault="0080061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0DD4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80061C" w:rsidRDefault="0080061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33185" w14:textId="77777777" w:rsidR="00136681" w:rsidRDefault="00136681">
      <w:pPr>
        <w:spacing w:after="0"/>
      </w:pPr>
      <w:r>
        <w:separator/>
      </w:r>
    </w:p>
  </w:footnote>
  <w:footnote w:type="continuationSeparator" w:id="0">
    <w:p w14:paraId="02CCFC96" w14:textId="77777777" w:rsidR="00136681" w:rsidRDefault="001366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F1E5219"/>
    <w:multiLevelType w:val="hybridMultilevel"/>
    <w:tmpl w:val="921A8DF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F2F628A"/>
    <w:multiLevelType w:val="hybridMultilevel"/>
    <w:tmpl w:val="313C3B90"/>
    <w:lvl w:ilvl="0" w:tplc="49BAD02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1CA1FEE"/>
    <w:multiLevelType w:val="hybridMultilevel"/>
    <w:tmpl w:val="2E865210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34C76AF"/>
    <w:multiLevelType w:val="hybridMultilevel"/>
    <w:tmpl w:val="A91E8C48"/>
    <w:lvl w:ilvl="0" w:tplc="C9A095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AA0117A"/>
    <w:multiLevelType w:val="hybridMultilevel"/>
    <w:tmpl w:val="77405828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FB605AE"/>
    <w:multiLevelType w:val="hybridMultilevel"/>
    <w:tmpl w:val="9EA83BDA"/>
    <w:lvl w:ilvl="0" w:tplc="64E8AC9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4F13319"/>
    <w:multiLevelType w:val="hybridMultilevel"/>
    <w:tmpl w:val="F1C810E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7340188"/>
    <w:multiLevelType w:val="hybridMultilevel"/>
    <w:tmpl w:val="D6CE3130"/>
    <w:lvl w:ilvl="0" w:tplc="732CE61C">
      <w:start w:val="1"/>
      <w:numFmt w:val="bullet"/>
      <w:lvlText w:val="•"/>
      <w:lvlJc w:val="left"/>
      <w:pPr>
        <w:ind w:left="217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70" w:hanging="400"/>
      </w:pPr>
      <w:rPr>
        <w:rFonts w:ascii="Wingdings" w:hAnsi="Wingdings" w:hint="default"/>
      </w:rPr>
    </w:lvl>
  </w:abstractNum>
  <w:abstractNum w:abstractNumId="29">
    <w:nsid w:val="68AA159B"/>
    <w:multiLevelType w:val="hybridMultilevel"/>
    <w:tmpl w:val="203885CE"/>
    <w:lvl w:ilvl="0" w:tplc="E63889B2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2"/>
  </w:num>
  <w:num w:numId="4">
    <w:abstractNumId w:val="22"/>
  </w:num>
  <w:num w:numId="5">
    <w:abstractNumId w:val="9"/>
  </w:num>
  <w:num w:numId="6">
    <w:abstractNumId w:val="15"/>
  </w:num>
  <w:num w:numId="7">
    <w:abstractNumId w:val="31"/>
  </w:num>
  <w:num w:numId="8">
    <w:abstractNumId w:val="23"/>
  </w:num>
  <w:num w:numId="9">
    <w:abstractNumId w:val="6"/>
  </w:num>
  <w:num w:numId="10">
    <w:abstractNumId w:val="18"/>
  </w:num>
  <w:num w:numId="11">
    <w:abstractNumId w:val="3"/>
  </w:num>
  <w:num w:numId="12">
    <w:abstractNumId w:val="26"/>
  </w:num>
  <w:num w:numId="13">
    <w:abstractNumId w:val="5"/>
  </w:num>
  <w:num w:numId="14">
    <w:abstractNumId w:val="20"/>
  </w:num>
  <w:num w:numId="15">
    <w:abstractNumId w:val="1"/>
  </w:num>
  <w:num w:numId="16">
    <w:abstractNumId w:val="33"/>
  </w:num>
  <w:num w:numId="17">
    <w:abstractNumId w:val="30"/>
  </w:num>
  <w:num w:numId="18">
    <w:abstractNumId w:val="25"/>
  </w:num>
  <w:num w:numId="19">
    <w:abstractNumId w:val="21"/>
  </w:num>
  <w:num w:numId="20">
    <w:abstractNumId w:val="8"/>
  </w:num>
  <w:num w:numId="21">
    <w:abstractNumId w:val="4"/>
  </w:num>
  <w:num w:numId="22">
    <w:abstractNumId w:val="16"/>
  </w:num>
  <w:num w:numId="23">
    <w:abstractNumId w:val="7"/>
  </w:num>
  <w:num w:numId="24">
    <w:abstractNumId w:val="2"/>
  </w:num>
  <w:num w:numId="25">
    <w:abstractNumId w:val="17"/>
  </w:num>
  <w:num w:numId="26">
    <w:abstractNumId w:val="24"/>
  </w:num>
  <w:num w:numId="27">
    <w:abstractNumId w:val="11"/>
  </w:num>
  <w:num w:numId="28">
    <w:abstractNumId w:val="27"/>
  </w:num>
  <w:num w:numId="29">
    <w:abstractNumId w:val="28"/>
  </w:num>
  <w:num w:numId="30">
    <w:abstractNumId w:val="19"/>
  </w:num>
  <w:num w:numId="31">
    <w:abstractNumId w:val="29"/>
  </w:num>
  <w:num w:numId="32">
    <w:abstractNumId w:val="12"/>
  </w:num>
  <w:num w:numId="33">
    <w:abstractNumId w:val="13"/>
  </w:num>
  <w:num w:numId="3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3A25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16256"/>
    <w:rsid w:val="00017DCB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1BDB"/>
    <w:rsid w:val="00032066"/>
    <w:rsid w:val="00033514"/>
    <w:rsid w:val="00036E89"/>
    <w:rsid w:val="0004262E"/>
    <w:rsid w:val="00043162"/>
    <w:rsid w:val="0004501F"/>
    <w:rsid w:val="00045466"/>
    <w:rsid w:val="00045D88"/>
    <w:rsid w:val="000472B1"/>
    <w:rsid w:val="00047D25"/>
    <w:rsid w:val="0005034D"/>
    <w:rsid w:val="0005128C"/>
    <w:rsid w:val="00052C5C"/>
    <w:rsid w:val="000536D8"/>
    <w:rsid w:val="0005465A"/>
    <w:rsid w:val="00054D42"/>
    <w:rsid w:val="0005501E"/>
    <w:rsid w:val="000550D2"/>
    <w:rsid w:val="000608BE"/>
    <w:rsid w:val="000630FC"/>
    <w:rsid w:val="00063B30"/>
    <w:rsid w:val="00063E12"/>
    <w:rsid w:val="00064709"/>
    <w:rsid w:val="000658D8"/>
    <w:rsid w:val="0006598E"/>
    <w:rsid w:val="000669F9"/>
    <w:rsid w:val="00070353"/>
    <w:rsid w:val="000740A8"/>
    <w:rsid w:val="000742E2"/>
    <w:rsid w:val="00077013"/>
    <w:rsid w:val="000815F4"/>
    <w:rsid w:val="00083310"/>
    <w:rsid w:val="000841E4"/>
    <w:rsid w:val="000913B7"/>
    <w:rsid w:val="00092750"/>
    <w:rsid w:val="000929E7"/>
    <w:rsid w:val="00092DA6"/>
    <w:rsid w:val="000959C4"/>
    <w:rsid w:val="00096B96"/>
    <w:rsid w:val="000A36BE"/>
    <w:rsid w:val="000A54DA"/>
    <w:rsid w:val="000A5BC6"/>
    <w:rsid w:val="000A7271"/>
    <w:rsid w:val="000B27BC"/>
    <w:rsid w:val="000B2B3E"/>
    <w:rsid w:val="000B51AA"/>
    <w:rsid w:val="000C6778"/>
    <w:rsid w:val="000D2A5E"/>
    <w:rsid w:val="000D470A"/>
    <w:rsid w:val="000D5322"/>
    <w:rsid w:val="000D6A94"/>
    <w:rsid w:val="000D7BE0"/>
    <w:rsid w:val="000D7E20"/>
    <w:rsid w:val="000E1226"/>
    <w:rsid w:val="000E13FA"/>
    <w:rsid w:val="000E3238"/>
    <w:rsid w:val="000E4A96"/>
    <w:rsid w:val="000F0E2C"/>
    <w:rsid w:val="000F1580"/>
    <w:rsid w:val="000F2627"/>
    <w:rsid w:val="000F522D"/>
    <w:rsid w:val="00101221"/>
    <w:rsid w:val="00107355"/>
    <w:rsid w:val="00112D41"/>
    <w:rsid w:val="00113764"/>
    <w:rsid w:val="001143A4"/>
    <w:rsid w:val="00115684"/>
    <w:rsid w:val="00116C52"/>
    <w:rsid w:val="0011706E"/>
    <w:rsid w:val="001225B0"/>
    <w:rsid w:val="001258D1"/>
    <w:rsid w:val="00126E91"/>
    <w:rsid w:val="00127C9B"/>
    <w:rsid w:val="00133DAF"/>
    <w:rsid w:val="00136483"/>
    <w:rsid w:val="00136681"/>
    <w:rsid w:val="0013687D"/>
    <w:rsid w:val="00137275"/>
    <w:rsid w:val="00137F57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1D18"/>
    <w:rsid w:val="00183E91"/>
    <w:rsid w:val="00183F29"/>
    <w:rsid w:val="001848A9"/>
    <w:rsid w:val="00184CD5"/>
    <w:rsid w:val="00185259"/>
    <w:rsid w:val="0018580E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405C"/>
    <w:rsid w:val="001B70A3"/>
    <w:rsid w:val="001C1F39"/>
    <w:rsid w:val="001C4E43"/>
    <w:rsid w:val="001C6E6B"/>
    <w:rsid w:val="001C745B"/>
    <w:rsid w:val="001C7569"/>
    <w:rsid w:val="001C7DBA"/>
    <w:rsid w:val="001D0A07"/>
    <w:rsid w:val="001D175F"/>
    <w:rsid w:val="001D30EC"/>
    <w:rsid w:val="001D3E96"/>
    <w:rsid w:val="001D5245"/>
    <w:rsid w:val="001D56E5"/>
    <w:rsid w:val="001D6827"/>
    <w:rsid w:val="001D7FA0"/>
    <w:rsid w:val="001E0E22"/>
    <w:rsid w:val="001E2292"/>
    <w:rsid w:val="001E3B10"/>
    <w:rsid w:val="001E71AA"/>
    <w:rsid w:val="001F03A4"/>
    <w:rsid w:val="001F158E"/>
    <w:rsid w:val="001F2619"/>
    <w:rsid w:val="001F2740"/>
    <w:rsid w:val="001F2D1C"/>
    <w:rsid w:val="001F2FB7"/>
    <w:rsid w:val="001F3E24"/>
    <w:rsid w:val="00200425"/>
    <w:rsid w:val="00204B2D"/>
    <w:rsid w:val="002075AD"/>
    <w:rsid w:val="0021726B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3B8D"/>
    <w:rsid w:val="00246291"/>
    <w:rsid w:val="0024741F"/>
    <w:rsid w:val="002474E4"/>
    <w:rsid w:val="002505F3"/>
    <w:rsid w:val="00250DCA"/>
    <w:rsid w:val="002518E2"/>
    <w:rsid w:val="0025249A"/>
    <w:rsid w:val="00252A31"/>
    <w:rsid w:val="00254980"/>
    <w:rsid w:val="00256B9F"/>
    <w:rsid w:val="002570B4"/>
    <w:rsid w:val="002576A0"/>
    <w:rsid w:val="00260201"/>
    <w:rsid w:val="00260728"/>
    <w:rsid w:val="00260A2B"/>
    <w:rsid w:val="00261F7D"/>
    <w:rsid w:val="00262F2E"/>
    <w:rsid w:val="00266483"/>
    <w:rsid w:val="00266508"/>
    <w:rsid w:val="00270AEE"/>
    <w:rsid w:val="0027290E"/>
    <w:rsid w:val="00273D5A"/>
    <w:rsid w:val="002761B4"/>
    <w:rsid w:val="002761EF"/>
    <w:rsid w:val="0027622B"/>
    <w:rsid w:val="00277383"/>
    <w:rsid w:val="00282239"/>
    <w:rsid w:val="00282CDE"/>
    <w:rsid w:val="002858A1"/>
    <w:rsid w:val="0029307A"/>
    <w:rsid w:val="00295B11"/>
    <w:rsid w:val="00297D81"/>
    <w:rsid w:val="002A04C1"/>
    <w:rsid w:val="002A083E"/>
    <w:rsid w:val="002A1399"/>
    <w:rsid w:val="002A2FE2"/>
    <w:rsid w:val="002A4349"/>
    <w:rsid w:val="002A5540"/>
    <w:rsid w:val="002A72AB"/>
    <w:rsid w:val="002B1CE8"/>
    <w:rsid w:val="002B65FF"/>
    <w:rsid w:val="002B7948"/>
    <w:rsid w:val="002C09ED"/>
    <w:rsid w:val="002C1AC9"/>
    <w:rsid w:val="002C38A6"/>
    <w:rsid w:val="002C433D"/>
    <w:rsid w:val="002C6A14"/>
    <w:rsid w:val="002C6DED"/>
    <w:rsid w:val="002C7B05"/>
    <w:rsid w:val="002D13B6"/>
    <w:rsid w:val="002D2C6F"/>
    <w:rsid w:val="002D338A"/>
    <w:rsid w:val="002D342D"/>
    <w:rsid w:val="002D7F1C"/>
    <w:rsid w:val="002E0A75"/>
    <w:rsid w:val="002E0CD8"/>
    <w:rsid w:val="002E16FC"/>
    <w:rsid w:val="002E52C2"/>
    <w:rsid w:val="002E7006"/>
    <w:rsid w:val="002F11A7"/>
    <w:rsid w:val="002F52FA"/>
    <w:rsid w:val="002F69F8"/>
    <w:rsid w:val="00300EB2"/>
    <w:rsid w:val="00301482"/>
    <w:rsid w:val="00301C2C"/>
    <w:rsid w:val="00310647"/>
    <w:rsid w:val="0031119A"/>
    <w:rsid w:val="0031216C"/>
    <w:rsid w:val="00312A7E"/>
    <w:rsid w:val="00316A37"/>
    <w:rsid w:val="00320EE5"/>
    <w:rsid w:val="00321397"/>
    <w:rsid w:val="00323012"/>
    <w:rsid w:val="0032613C"/>
    <w:rsid w:val="00330B70"/>
    <w:rsid w:val="00331FA7"/>
    <w:rsid w:val="00332167"/>
    <w:rsid w:val="003328B1"/>
    <w:rsid w:val="00332D0D"/>
    <w:rsid w:val="00333352"/>
    <w:rsid w:val="00333409"/>
    <w:rsid w:val="00334230"/>
    <w:rsid w:val="00336E7D"/>
    <w:rsid w:val="0034036A"/>
    <w:rsid w:val="003418D9"/>
    <w:rsid w:val="00342405"/>
    <w:rsid w:val="00343C8F"/>
    <w:rsid w:val="00345331"/>
    <w:rsid w:val="00346415"/>
    <w:rsid w:val="003471FF"/>
    <w:rsid w:val="003514B0"/>
    <w:rsid w:val="00353FC2"/>
    <w:rsid w:val="0035594E"/>
    <w:rsid w:val="0035600C"/>
    <w:rsid w:val="003565EC"/>
    <w:rsid w:val="00357149"/>
    <w:rsid w:val="00362057"/>
    <w:rsid w:val="0036581F"/>
    <w:rsid w:val="00366935"/>
    <w:rsid w:val="00367011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1D8"/>
    <w:rsid w:val="003902CD"/>
    <w:rsid w:val="003932DA"/>
    <w:rsid w:val="003947C4"/>
    <w:rsid w:val="003948D7"/>
    <w:rsid w:val="00394A4D"/>
    <w:rsid w:val="003A1581"/>
    <w:rsid w:val="003A1EDE"/>
    <w:rsid w:val="003A2009"/>
    <w:rsid w:val="003A49FE"/>
    <w:rsid w:val="003B10D9"/>
    <w:rsid w:val="003B1734"/>
    <w:rsid w:val="003B1B93"/>
    <w:rsid w:val="003B1C29"/>
    <w:rsid w:val="003B2894"/>
    <w:rsid w:val="003B2C71"/>
    <w:rsid w:val="003B7C8E"/>
    <w:rsid w:val="003C39A0"/>
    <w:rsid w:val="003C48D4"/>
    <w:rsid w:val="003C5DEF"/>
    <w:rsid w:val="003C7A96"/>
    <w:rsid w:val="003D0A53"/>
    <w:rsid w:val="003D1B4A"/>
    <w:rsid w:val="003D2CF1"/>
    <w:rsid w:val="003D40CA"/>
    <w:rsid w:val="003E2B8E"/>
    <w:rsid w:val="003E4A1F"/>
    <w:rsid w:val="003E63E2"/>
    <w:rsid w:val="003E7945"/>
    <w:rsid w:val="003F095A"/>
    <w:rsid w:val="003F1D19"/>
    <w:rsid w:val="003F3F13"/>
    <w:rsid w:val="003F49BB"/>
    <w:rsid w:val="003F65DB"/>
    <w:rsid w:val="004000AC"/>
    <w:rsid w:val="00400940"/>
    <w:rsid w:val="00401070"/>
    <w:rsid w:val="004026CF"/>
    <w:rsid w:val="00406F7C"/>
    <w:rsid w:val="00407D63"/>
    <w:rsid w:val="0041053D"/>
    <w:rsid w:val="00410DDB"/>
    <w:rsid w:val="00412227"/>
    <w:rsid w:val="004122B4"/>
    <w:rsid w:val="004134E3"/>
    <w:rsid w:val="00413B95"/>
    <w:rsid w:val="00415FAB"/>
    <w:rsid w:val="00421106"/>
    <w:rsid w:val="00421FF9"/>
    <w:rsid w:val="004252D0"/>
    <w:rsid w:val="004357B4"/>
    <w:rsid w:val="0043635C"/>
    <w:rsid w:val="00440D34"/>
    <w:rsid w:val="00441B91"/>
    <w:rsid w:val="00442F51"/>
    <w:rsid w:val="00443221"/>
    <w:rsid w:val="0044355F"/>
    <w:rsid w:val="004440C1"/>
    <w:rsid w:val="00446A97"/>
    <w:rsid w:val="0044786E"/>
    <w:rsid w:val="00452445"/>
    <w:rsid w:val="00452A08"/>
    <w:rsid w:val="00457854"/>
    <w:rsid w:val="0046022D"/>
    <w:rsid w:val="004619D1"/>
    <w:rsid w:val="0046515E"/>
    <w:rsid w:val="00474BCA"/>
    <w:rsid w:val="0048005E"/>
    <w:rsid w:val="00481E33"/>
    <w:rsid w:val="00481FD9"/>
    <w:rsid w:val="00483DF2"/>
    <w:rsid w:val="00486DEA"/>
    <w:rsid w:val="004929E4"/>
    <w:rsid w:val="00493DB0"/>
    <w:rsid w:val="00493EE7"/>
    <w:rsid w:val="00494320"/>
    <w:rsid w:val="004A0CDC"/>
    <w:rsid w:val="004A2829"/>
    <w:rsid w:val="004A2DCA"/>
    <w:rsid w:val="004A433E"/>
    <w:rsid w:val="004A76CD"/>
    <w:rsid w:val="004B0ED1"/>
    <w:rsid w:val="004B1D42"/>
    <w:rsid w:val="004B2CCE"/>
    <w:rsid w:val="004B568B"/>
    <w:rsid w:val="004B78FD"/>
    <w:rsid w:val="004C1468"/>
    <w:rsid w:val="004C2B2D"/>
    <w:rsid w:val="004C3C2E"/>
    <w:rsid w:val="004C5DBA"/>
    <w:rsid w:val="004C7BC0"/>
    <w:rsid w:val="004D3CE9"/>
    <w:rsid w:val="004D479A"/>
    <w:rsid w:val="004D4C2A"/>
    <w:rsid w:val="004E1C1A"/>
    <w:rsid w:val="004E1E68"/>
    <w:rsid w:val="004E2AA5"/>
    <w:rsid w:val="004E6E56"/>
    <w:rsid w:val="004F6C3E"/>
    <w:rsid w:val="00501F98"/>
    <w:rsid w:val="00505657"/>
    <w:rsid w:val="0050669A"/>
    <w:rsid w:val="0051275A"/>
    <w:rsid w:val="00512BCC"/>
    <w:rsid w:val="00512E99"/>
    <w:rsid w:val="005152BE"/>
    <w:rsid w:val="005175E0"/>
    <w:rsid w:val="00517B55"/>
    <w:rsid w:val="00517D88"/>
    <w:rsid w:val="005242FA"/>
    <w:rsid w:val="0052709A"/>
    <w:rsid w:val="00527842"/>
    <w:rsid w:val="00527E34"/>
    <w:rsid w:val="0053228F"/>
    <w:rsid w:val="00534CDF"/>
    <w:rsid w:val="00540494"/>
    <w:rsid w:val="00543176"/>
    <w:rsid w:val="00546449"/>
    <w:rsid w:val="005466A7"/>
    <w:rsid w:val="00550EDF"/>
    <w:rsid w:val="00551093"/>
    <w:rsid w:val="00552813"/>
    <w:rsid w:val="00554ED9"/>
    <w:rsid w:val="00556E6F"/>
    <w:rsid w:val="00557350"/>
    <w:rsid w:val="005603E2"/>
    <w:rsid w:val="00560A60"/>
    <w:rsid w:val="00561487"/>
    <w:rsid w:val="00563BB3"/>
    <w:rsid w:val="00564820"/>
    <w:rsid w:val="005672EC"/>
    <w:rsid w:val="0056745E"/>
    <w:rsid w:val="00570800"/>
    <w:rsid w:val="00580CFA"/>
    <w:rsid w:val="00583381"/>
    <w:rsid w:val="005845A6"/>
    <w:rsid w:val="00586BAA"/>
    <w:rsid w:val="00586F07"/>
    <w:rsid w:val="00590EAA"/>
    <w:rsid w:val="00592331"/>
    <w:rsid w:val="00592CB3"/>
    <w:rsid w:val="0059322D"/>
    <w:rsid w:val="005932A2"/>
    <w:rsid w:val="00593406"/>
    <w:rsid w:val="00593BC1"/>
    <w:rsid w:val="00593DD8"/>
    <w:rsid w:val="00595592"/>
    <w:rsid w:val="005A1AD0"/>
    <w:rsid w:val="005A3090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C7FE6"/>
    <w:rsid w:val="005D2904"/>
    <w:rsid w:val="005D7F71"/>
    <w:rsid w:val="005D7F7C"/>
    <w:rsid w:val="005E2453"/>
    <w:rsid w:val="005E3159"/>
    <w:rsid w:val="005E649A"/>
    <w:rsid w:val="005E7578"/>
    <w:rsid w:val="005F2299"/>
    <w:rsid w:val="005F46AE"/>
    <w:rsid w:val="005F4E51"/>
    <w:rsid w:val="005F723E"/>
    <w:rsid w:val="005F79F3"/>
    <w:rsid w:val="00600704"/>
    <w:rsid w:val="00601033"/>
    <w:rsid w:val="006037CA"/>
    <w:rsid w:val="00605D44"/>
    <w:rsid w:val="00605E99"/>
    <w:rsid w:val="0061043A"/>
    <w:rsid w:val="006146DF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43D00"/>
    <w:rsid w:val="00646FE2"/>
    <w:rsid w:val="00647E44"/>
    <w:rsid w:val="006547AE"/>
    <w:rsid w:val="006556A0"/>
    <w:rsid w:val="00657664"/>
    <w:rsid w:val="006632E7"/>
    <w:rsid w:val="006638CD"/>
    <w:rsid w:val="00664E5A"/>
    <w:rsid w:val="00665DDB"/>
    <w:rsid w:val="00667461"/>
    <w:rsid w:val="00670224"/>
    <w:rsid w:val="006707F3"/>
    <w:rsid w:val="00670950"/>
    <w:rsid w:val="00670BB9"/>
    <w:rsid w:val="00671E1F"/>
    <w:rsid w:val="00673947"/>
    <w:rsid w:val="00674AA1"/>
    <w:rsid w:val="006761C5"/>
    <w:rsid w:val="0068065A"/>
    <w:rsid w:val="00682639"/>
    <w:rsid w:val="00683B34"/>
    <w:rsid w:val="00685031"/>
    <w:rsid w:val="0068628F"/>
    <w:rsid w:val="0068688E"/>
    <w:rsid w:val="00690C58"/>
    <w:rsid w:val="00690CF7"/>
    <w:rsid w:val="00691E3E"/>
    <w:rsid w:val="0069244E"/>
    <w:rsid w:val="00695A94"/>
    <w:rsid w:val="006A001B"/>
    <w:rsid w:val="006A03CE"/>
    <w:rsid w:val="006A0CC4"/>
    <w:rsid w:val="006A2EC3"/>
    <w:rsid w:val="006A69BD"/>
    <w:rsid w:val="006A7BEA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C7F37"/>
    <w:rsid w:val="006D0465"/>
    <w:rsid w:val="006D300A"/>
    <w:rsid w:val="006D3129"/>
    <w:rsid w:val="006D5D4A"/>
    <w:rsid w:val="006D6656"/>
    <w:rsid w:val="006D6BE2"/>
    <w:rsid w:val="006D7579"/>
    <w:rsid w:val="006D7639"/>
    <w:rsid w:val="006E0A2F"/>
    <w:rsid w:val="006E4E45"/>
    <w:rsid w:val="006E4F0E"/>
    <w:rsid w:val="006E5978"/>
    <w:rsid w:val="006F09E9"/>
    <w:rsid w:val="006F0B26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0971"/>
    <w:rsid w:val="007118DF"/>
    <w:rsid w:val="0071234A"/>
    <w:rsid w:val="0071610F"/>
    <w:rsid w:val="007242D8"/>
    <w:rsid w:val="00724D6B"/>
    <w:rsid w:val="00725DF8"/>
    <w:rsid w:val="00726F4E"/>
    <w:rsid w:val="0072793D"/>
    <w:rsid w:val="007301A2"/>
    <w:rsid w:val="00731A2B"/>
    <w:rsid w:val="007320D6"/>
    <w:rsid w:val="00733BB3"/>
    <w:rsid w:val="00733F15"/>
    <w:rsid w:val="00735D56"/>
    <w:rsid w:val="0074345D"/>
    <w:rsid w:val="007459DD"/>
    <w:rsid w:val="00746A64"/>
    <w:rsid w:val="00746E01"/>
    <w:rsid w:val="00752256"/>
    <w:rsid w:val="00761340"/>
    <w:rsid w:val="0076420C"/>
    <w:rsid w:val="00767203"/>
    <w:rsid w:val="0077088F"/>
    <w:rsid w:val="00771ACD"/>
    <w:rsid w:val="007722D2"/>
    <w:rsid w:val="00772AE8"/>
    <w:rsid w:val="00777972"/>
    <w:rsid w:val="0078266A"/>
    <w:rsid w:val="00782BF6"/>
    <w:rsid w:val="0078341D"/>
    <w:rsid w:val="00784004"/>
    <w:rsid w:val="00784655"/>
    <w:rsid w:val="0078626F"/>
    <w:rsid w:val="00790415"/>
    <w:rsid w:val="00792FF7"/>
    <w:rsid w:val="00793EFA"/>
    <w:rsid w:val="007940BB"/>
    <w:rsid w:val="0079441B"/>
    <w:rsid w:val="00797683"/>
    <w:rsid w:val="00797DAB"/>
    <w:rsid w:val="007A0A5F"/>
    <w:rsid w:val="007A1688"/>
    <w:rsid w:val="007A2942"/>
    <w:rsid w:val="007A3000"/>
    <w:rsid w:val="007A38D4"/>
    <w:rsid w:val="007A5D31"/>
    <w:rsid w:val="007A7580"/>
    <w:rsid w:val="007B0AA3"/>
    <w:rsid w:val="007B17FC"/>
    <w:rsid w:val="007B4350"/>
    <w:rsid w:val="007B53A3"/>
    <w:rsid w:val="007B5782"/>
    <w:rsid w:val="007B6A25"/>
    <w:rsid w:val="007B6B60"/>
    <w:rsid w:val="007C4A95"/>
    <w:rsid w:val="007C6477"/>
    <w:rsid w:val="007C770C"/>
    <w:rsid w:val="007D09B7"/>
    <w:rsid w:val="007D20E1"/>
    <w:rsid w:val="007D4C17"/>
    <w:rsid w:val="007D4CD8"/>
    <w:rsid w:val="007D5303"/>
    <w:rsid w:val="007D6958"/>
    <w:rsid w:val="007D6CA7"/>
    <w:rsid w:val="007E09BE"/>
    <w:rsid w:val="007E0D8C"/>
    <w:rsid w:val="007E1AA1"/>
    <w:rsid w:val="007E262F"/>
    <w:rsid w:val="007E3C74"/>
    <w:rsid w:val="007E400E"/>
    <w:rsid w:val="007E4FEF"/>
    <w:rsid w:val="007E5110"/>
    <w:rsid w:val="007E5B37"/>
    <w:rsid w:val="007F27FC"/>
    <w:rsid w:val="007F2919"/>
    <w:rsid w:val="007F29F0"/>
    <w:rsid w:val="007F44DE"/>
    <w:rsid w:val="007F5739"/>
    <w:rsid w:val="007F5C94"/>
    <w:rsid w:val="007F64DD"/>
    <w:rsid w:val="0080061C"/>
    <w:rsid w:val="00802754"/>
    <w:rsid w:val="008044CF"/>
    <w:rsid w:val="008107B5"/>
    <w:rsid w:val="00812546"/>
    <w:rsid w:val="008128B2"/>
    <w:rsid w:val="008156F9"/>
    <w:rsid w:val="00821475"/>
    <w:rsid w:val="008228DF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0BA2"/>
    <w:rsid w:val="0084209C"/>
    <w:rsid w:val="008452D8"/>
    <w:rsid w:val="00845B1A"/>
    <w:rsid w:val="00845C5F"/>
    <w:rsid w:val="00845D63"/>
    <w:rsid w:val="00846AD1"/>
    <w:rsid w:val="00846E42"/>
    <w:rsid w:val="0085151E"/>
    <w:rsid w:val="0085341D"/>
    <w:rsid w:val="008544B7"/>
    <w:rsid w:val="00856E67"/>
    <w:rsid w:val="00856EF4"/>
    <w:rsid w:val="008644D0"/>
    <w:rsid w:val="008733DC"/>
    <w:rsid w:val="00877062"/>
    <w:rsid w:val="00881CD0"/>
    <w:rsid w:val="008825CC"/>
    <w:rsid w:val="00882DED"/>
    <w:rsid w:val="00887342"/>
    <w:rsid w:val="008917FC"/>
    <w:rsid w:val="00892BBD"/>
    <w:rsid w:val="00893B99"/>
    <w:rsid w:val="00894704"/>
    <w:rsid w:val="0089566A"/>
    <w:rsid w:val="00896E52"/>
    <w:rsid w:val="008A1184"/>
    <w:rsid w:val="008A580C"/>
    <w:rsid w:val="008A72C5"/>
    <w:rsid w:val="008A7C8A"/>
    <w:rsid w:val="008B1FA7"/>
    <w:rsid w:val="008B35F8"/>
    <w:rsid w:val="008B3C37"/>
    <w:rsid w:val="008B3E30"/>
    <w:rsid w:val="008B4D9C"/>
    <w:rsid w:val="008B52AA"/>
    <w:rsid w:val="008B6C7C"/>
    <w:rsid w:val="008B7CBA"/>
    <w:rsid w:val="008C160A"/>
    <w:rsid w:val="008C3ECC"/>
    <w:rsid w:val="008C4EF0"/>
    <w:rsid w:val="008C570A"/>
    <w:rsid w:val="008C6439"/>
    <w:rsid w:val="008C6D71"/>
    <w:rsid w:val="008C6DB1"/>
    <w:rsid w:val="008C715E"/>
    <w:rsid w:val="008D0EBE"/>
    <w:rsid w:val="008D135D"/>
    <w:rsid w:val="008D5B7C"/>
    <w:rsid w:val="008E64E8"/>
    <w:rsid w:val="008F4438"/>
    <w:rsid w:val="008F70A7"/>
    <w:rsid w:val="00901461"/>
    <w:rsid w:val="0090266F"/>
    <w:rsid w:val="00906099"/>
    <w:rsid w:val="0090768C"/>
    <w:rsid w:val="0091116E"/>
    <w:rsid w:val="00911B19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371"/>
    <w:rsid w:val="00940A6B"/>
    <w:rsid w:val="0094447E"/>
    <w:rsid w:val="0094610A"/>
    <w:rsid w:val="0095188F"/>
    <w:rsid w:val="00951CEC"/>
    <w:rsid w:val="00951D3D"/>
    <w:rsid w:val="00952F15"/>
    <w:rsid w:val="00953657"/>
    <w:rsid w:val="009617DA"/>
    <w:rsid w:val="0096283F"/>
    <w:rsid w:val="0096398F"/>
    <w:rsid w:val="00965025"/>
    <w:rsid w:val="009653B5"/>
    <w:rsid w:val="00965AEA"/>
    <w:rsid w:val="00965FC1"/>
    <w:rsid w:val="00966270"/>
    <w:rsid w:val="009673D4"/>
    <w:rsid w:val="00967BC7"/>
    <w:rsid w:val="00971980"/>
    <w:rsid w:val="00975589"/>
    <w:rsid w:val="0098120E"/>
    <w:rsid w:val="00983669"/>
    <w:rsid w:val="00983AE2"/>
    <w:rsid w:val="009859BF"/>
    <w:rsid w:val="00985AEF"/>
    <w:rsid w:val="0098656A"/>
    <w:rsid w:val="0098760B"/>
    <w:rsid w:val="00992696"/>
    <w:rsid w:val="00994F1A"/>
    <w:rsid w:val="00997231"/>
    <w:rsid w:val="009A108D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8FA"/>
    <w:rsid w:val="009C6B39"/>
    <w:rsid w:val="009C78CC"/>
    <w:rsid w:val="009D13B1"/>
    <w:rsid w:val="009D4D1F"/>
    <w:rsid w:val="009D7106"/>
    <w:rsid w:val="009E0715"/>
    <w:rsid w:val="009E1385"/>
    <w:rsid w:val="009E1C29"/>
    <w:rsid w:val="009E2137"/>
    <w:rsid w:val="009E2EFF"/>
    <w:rsid w:val="009E41AB"/>
    <w:rsid w:val="009F05C7"/>
    <w:rsid w:val="009F3C62"/>
    <w:rsid w:val="009F6CE2"/>
    <w:rsid w:val="009F7334"/>
    <w:rsid w:val="00A0059D"/>
    <w:rsid w:val="00A011A3"/>
    <w:rsid w:val="00A02584"/>
    <w:rsid w:val="00A02BDB"/>
    <w:rsid w:val="00A02F28"/>
    <w:rsid w:val="00A04DA4"/>
    <w:rsid w:val="00A05CD9"/>
    <w:rsid w:val="00A06AD4"/>
    <w:rsid w:val="00A10654"/>
    <w:rsid w:val="00A112FF"/>
    <w:rsid w:val="00A13D03"/>
    <w:rsid w:val="00A17100"/>
    <w:rsid w:val="00A21A72"/>
    <w:rsid w:val="00A21D17"/>
    <w:rsid w:val="00A24C28"/>
    <w:rsid w:val="00A265BB"/>
    <w:rsid w:val="00A32325"/>
    <w:rsid w:val="00A3325B"/>
    <w:rsid w:val="00A33311"/>
    <w:rsid w:val="00A3386A"/>
    <w:rsid w:val="00A33FBB"/>
    <w:rsid w:val="00A358A1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A0C"/>
    <w:rsid w:val="00A66DA0"/>
    <w:rsid w:val="00A678C4"/>
    <w:rsid w:val="00A711BC"/>
    <w:rsid w:val="00A71444"/>
    <w:rsid w:val="00A7297F"/>
    <w:rsid w:val="00A73011"/>
    <w:rsid w:val="00A737E8"/>
    <w:rsid w:val="00A74440"/>
    <w:rsid w:val="00A75F2B"/>
    <w:rsid w:val="00A81E47"/>
    <w:rsid w:val="00A84876"/>
    <w:rsid w:val="00A86E78"/>
    <w:rsid w:val="00A86EF5"/>
    <w:rsid w:val="00A87245"/>
    <w:rsid w:val="00A878AF"/>
    <w:rsid w:val="00A92239"/>
    <w:rsid w:val="00AA1FB4"/>
    <w:rsid w:val="00AA3263"/>
    <w:rsid w:val="00AA39FC"/>
    <w:rsid w:val="00AA5B6F"/>
    <w:rsid w:val="00AA60D4"/>
    <w:rsid w:val="00AA6B16"/>
    <w:rsid w:val="00AA73AE"/>
    <w:rsid w:val="00AB0601"/>
    <w:rsid w:val="00AB0C94"/>
    <w:rsid w:val="00AB22F6"/>
    <w:rsid w:val="00AB7254"/>
    <w:rsid w:val="00AB72B7"/>
    <w:rsid w:val="00AB7DB8"/>
    <w:rsid w:val="00AB7DC4"/>
    <w:rsid w:val="00AC03FC"/>
    <w:rsid w:val="00AC1C9A"/>
    <w:rsid w:val="00AC3567"/>
    <w:rsid w:val="00AC433A"/>
    <w:rsid w:val="00AD1522"/>
    <w:rsid w:val="00AD3DCA"/>
    <w:rsid w:val="00AD608B"/>
    <w:rsid w:val="00AE1B9C"/>
    <w:rsid w:val="00AE1BDA"/>
    <w:rsid w:val="00AE307F"/>
    <w:rsid w:val="00AF1011"/>
    <w:rsid w:val="00AF29CF"/>
    <w:rsid w:val="00AF312C"/>
    <w:rsid w:val="00AF5C01"/>
    <w:rsid w:val="00AF6EFB"/>
    <w:rsid w:val="00AF7F37"/>
    <w:rsid w:val="00B02ACE"/>
    <w:rsid w:val="00B03278"/>
    <w:rsid w:val="00B042AA"/>
    <w:rsid w:val="00B043A3"/>
    <w:rsid w:val="00B04675"/>
    <w:rsid w:val="00B0574D"/>
    <w:rsid w:val="00B07A28"/>
    <w:rsid w:val="00B10A91"/>
    <w:rsid w:val="00B124F6"/>
    <w:rsid w:val="00B15E6F"/>
    <w:rsid w:val="00B21493"/>
    <w:rsid w:val="00B244BB"/>
    <w:rsid w:val="00B31368"/>
    <w:rsid w:val="00B329C7"/>
    <w:rsid w:val="00B345C8"/>
    <w:rsid w:val="00B40735"/>
    <w:rsid w:val="00B42BF5"/>
    <w:rsid w:val="00B437A6"/>
    <w:rsid w:val="00B43EFD"/>
    <w:rsid w:val="00B449D9"/>
    <w:rsid w:val="00B4649F"/>
    <w:rsid w:val="00B47598"/>
    <w:rsid w:val="00B51E6F"/>
    <w:rsid w:val="00B52B69"/>
    <w:rsid w:val="00B535DF"/>
    <w:rsid w:val="00B55527"/>
    <w:rsid w:val="00B5700C"/>
    <w:rsid w:val="00B575B5"/>
    <w:rsid w:val="00B57BCD"/>
    <w:rsid w:val="00B57E73"/>
    <w:rsid w:val="00B60EFF"/>
    <w:rsid w:val="00B63BA5"/>
    <w:rsid w:val="00B65A2E"/>
    <w:rsid w:val="00B66BEE"/>
    <w:rsid w:val="00B7411D"/>
    <w:rsid w:val="00B7506D"/>
    <w:rsid w:val="00B7741C"/>
    <w:rsid w:val="00B77BC0"/>
    <w:rsid w:val="00B837E2"/>
    <w:rsid w:val="00B8381A"/>
    <w:rsid w:val="00B8654E"/>
    <w:rsid w:val="00B86CB8"/>
    <w:rsid w:val="00B90595"/>
    <w:rsid w:val="00B94305"/>
    <w:rsid w:val="00B960BB"/>
    <w:rsid w:val="00B96FFD"/>
    <w:rsid w:val="00B976F7"/>
    <w:rsid w:val="00BA0684"/>
    <w:rsid w:val="00BA2CCF"/>
    <w:rsid w:val="00BA2E5A"/>
    <w:rsid w:val="00BA38E9"/>
    <w:rsid w:val="00BB067A"/>
    <w:rsid w:val="00BB262C"/>
    <w:rsid w:val="00BB5D39"/>
    <w:rsid w:val="00BB7F28"/>
    <w:rsid w:val="00BC25A0"/>
    <w:rsid w:val="00BC55E9"/>
    <w:rsid w:val="00BC5821"/>
    <w:rsid w:val="00BC7D62"/>
    <w:rsid w:val="00BD0EA5"/>
    <w:rsid w:val="00BD3D1D"/>
    <w:rsid w:val="00BD6A43"/>
    <w:rsid w:val="00BE02ED"/>
    <w:rsid w:val="00BE1CEE"/>
    <w:rsid w:val="00BE23AF"/>
    <w:rsid w:val="00BE2B8C"/>
    <w:rsid w:val="00BE4431"/>
    <w:rsid w:val="00BF1CC0"/>
    <w:rsid w:val="00BF2F7D"/>
    <w:rsid w:val="00BF324D"/>
    <w:rsid w:val="00BF57C6"/>
    <w:rsid w:val="00BF669B"/>
    <w:rsid w:val="00BF6FCF"/>
    <w:rsid w:val="00C010FF"/>
    <w:rsid w:val="00C0124C"/>
    <w:rsid w:val="00C01C86"/>
    <w:rsid w:val="00C01CBE"/>
    <w:rsid w:val="00C044BF"/>
    <w:rsid w:val="00C05FB7"/>
    <w:rsid w:val="00C10FE3"/>
    <w:rsid w:val="00C13C71"/>
    <w:rsid w:val="00C14390"/>
    <w:rsid w:val="00C166E6"/>
    <w:rsid w:val="00C20AE5"/>
    <w:rsid w:val="00C21527"/>
    <w:rsid w:val="00C217B2"/>
    <w:rsid w:val="00C222FD"/>
    <w:rsid w:val="00C336CA"/>
    <w:rsid w:val="00C35183"/>
    <w:rsid w:val="00C36699"/>
    <w:rsid w:val="00C36A59"/>
    <w:rsid w:val="00C40182"/>
    <w:rsid w:val="00C41874"/>
    <w:rsid w:val="00C41936"/>
    <w:rsid w:val="00C427F5"/>
    <w:rsid w:val="00C433A8"/>
    <w:rsid w:val="00C45F07"/>
    <w:rsid w:val="00C4672A"/>
    <w:rsid w:val="00C47D4A"/>
    <w:rsid w:val="00C50EFB"/>
    <w:rsid w:val="00C54497"/>
    <w:rsid w:val="00C54A06"/>
    <w:rsid w:val="00C60112"/>
    <w:rsid w:val="00C61157"/>
    <w:rsid w:val="00C6361B"/>
    <w:rsid w:val="00C6438C"/>
    <w:rsid w:val="00C655A8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6E3B"/>
    <w:rsid w:val="00C87A45"/>
    <w:rsid w:val="00C931CC"/>
    <w:rsid w:val="00C93D05"/>
    <w:rsid w:val="00CA01A9"/>
    <w:rsid w:val="00CA54D7"/>
    <w:rsid w:val="00CA5FDE"/>
    <w:rsid w:val="00CB0A06"/>
    <w:rsid w:val="00CB4C6B"/>
    <w:rsid w:val="00CB5AAD"/>
    <w:rsid w:val="00CB75EB"/>
    <w:rsid w:val="00CB7F7F"/>
    <w:rsid w:val="00CC1638"/>
    <w:rsid w:val="00CC368B"/>
    <w:rsid w:val="00CC5ED1"/>
    <w:rsid w:val="00CD3AE5"/>
    <w:rsid w:val="00CD3D25"/>
    <w:rsid w:val="00CD4537"/>
    <w:rsid w:val="00CD5663"/>
    <w:rsid w:val="00CD6F60"/>
    <w:rsid w:val="00CD7C91"/>
    <w:rsid w:val="00CE018A"/>
    <w:rsid w:val="00CE0D6F"/>
    <w:rsid w:val="00CE2254"/>
    <w:rsid w:val="00CE25C7"/>
    <w:rsid w:val="00CE5182"/>
    <w:rsid w:val="00CE5FA4"/>
    <w:rsid w:val="00CE6532"/>
    <w:rsid w:val="00CF2272"/>
    <w:rsid w:val="00CF41C4"/>
    <w:rsid w:val="00CF5958"/>
    <w:rsid w:val="00CF5A14"/>
    <w:rsid w:val="00CF7295"/>
    <w:rsid w:val="00CF77A1"/>
    <w:rsid w:val="00D01CFF"/>
    <w:rsid w:val="00D02CD8"/>
    <w:rsid w:val="00D031A5"/>
    <w:rsid w:val="00D04828"/>
    <w:rsid w:val="00D04D2D"/>
    <w:rsid w:val="00D04E97"/>
    <w:rsid w:val="00D05394"/>
    <w:rsid w:val="00D06B1D"/>
    <w:rsid w:val="00D06DC4"/>
    <w:rsid w:val="00D10B7F"/>
    <w:rsid w:val="00D1285F"/>
    <w:rsid w:val="00D147F3"/>
    <w:rsid w:val="00D14F34"/>
    <w:rsid w:val="00D14FBF"/>
    <w:rsid w:val="00D1528F"/>
    <w:rsid w:val="00D1578B"/>
    <w:rsid w:val="00D1676B"/>
    <w:rsid w:val="00D2275F"/>
    <w:rsid w:val="00D22D7A"/>
    <w:rsid w:val="00D2506F"/>
    <w:rsid w:val="00D25218"/>
    <w:rsid w:val="00D25764"/>
    <w:rsid w:val="00D2713A"/>
    <w:rsid w:val="00D276EF"/>
    <w:rsid w:val="00D319E3"/>
    <w:rsid w:val="00D3600F"/>
    <w:rsid w:val="00D370B7"/>
    <w:rsid w:val="00D43DB2"/>
    <w:rsid w:val="00D4596C"/>
    <w:rsid w:val="00D50DD4"/>
    <w:rsid w:val="00D51BE4"/>
    <w:rsid w:val="00D51C2D"/>
    <w:rsid w:val="00D531DB"/>
    <w:rsid w:val="00D531EA"/>
    <w:rsid w:val="00D5580F"/>
    <w:rsid w:val="00D56934"/>
    <w:rsid w:val="00D57284"/>
    <w:rsid w:val="00D574DC"/>
    <w:rsid w:val="00D62AD3"/>
    <w:rsid w:val="00D64BC0"/>
    <w:rsid w:val="00D66D3F"/>
    <w:rsid w:val="00D6713B"/>
    <w:rsid w:val="00D67454"/>
    <w:rsid w:val="00D7187D"/>
    <w:rsid w:val="00D73517"/>
    <w:rsid w:val="00D73E16"/>
    <w:rsid w:val="00D742DC"/>
    <w:rsid w:val="00D746D9"/>
    <w:rsid w:val="00D7725A"/>
    <w:rsid w:val="00D8100B"/>
    <w:rsid w:val="00D82643"/>
    <w:rsid w:val="00D828CF"/>
    <w:rsid w:val="00D849BC"/>
    <w:rsid w:val="00D90346"/>
    <w:rsid w:val="00D951D6"/>
    <w:rsid w:val="00D96E47"/>
    <w:rsid w:val="00DA19C4"/>
    <w:rsid w:val="00DA3B9B"/>
    <w:rsid w:val="00DA42B9"/>
    <w:rsid w:val="00DA5C33"/>
    <w:rsid w:val="00DB03AF"/>
    <w:rsid w:val="00DB1549"/>
    <w:rsid w:val="00DB1E6C"/>
    <w:rsid w:val="00DB4DD5"/>
    <w:rsid w:val="00DB513B"/>
    <w:rsid w:val="00DB64B1"/>
    <w:rsid w:val="00DB7F95"/>
    <w:rsid w:val="00DC12C6"/>
    <w:rsid w:val="00DC5324"/>
    <w:rsid w:val="00DC5DB1"/>
    <w:rsid w:val="00DC5E31"/>
    <w:rsid w:val="00DC74B5"/>
    <w:rsid w:val="00DC7AFE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146A"/>
    <w:rsid w:val="00DF2AF3"/>
    <w:rsid w:val="00DF604E"/>
    <w:rsid w:val="00DF7E66"/>
    <w:rsid w:val="00E00406"/>
    <w:rsid w:val="00E00A6F"/>
    <w:rsid w:val="00E01F03"/>
    <w:rsid w:val="00E03739"/>
    <w:rsid w:val="00E04D68"/>
    <w:rsid w:val="00E04EFD"/>
    <w:rsid w:val="00E147A4"/>
    <w:rsid w:val="00E15CD0"/>
    <w:rsid w:val="00E17353"/>
    <w:rsid w:val="00E200A9"/>
    <w:rsid w:val="00E213F1"/>
    <w:rsid w:val="00E220B2"/>
    <w:rsid w:val="00E22594"/>
    <w:rsid w:val="00E22D33"/>
    <w:rsid w:val="00E23681"/>
    <w:rsid w:val="00E262B1"/>
    <w:rsid w:val="00E26A5A"/>
    <w:rsid w:val="00E32CC8"/>
    <w:rsid w:val="00E330E5"/>
    <w:rsid w:val="00E43596"/>
    <w:rsid w:val="00E45C0C"/>
    <w:rsid w:val="00E47765"/>
    <w:rsid w:val="00E4784A"/>
    <w:rsid w:val="00E47FF3"/>
    <w:rsid w:val="00E5697F"/>
    <w:rsid w:val="00E623C0"/>
    <w:rsid w:val="00E626F8"/>
    <w:rsid w:val="00E635D9"/>
    <w:rsid w:val="00E64853"/>
    <w:rsid w:val="00E65255"/>
    <w:rsid w:val="00E670F7"/>
    <w:rsid w:val="00E71983"/>
    <w:rsid w:val="00E72B06"/>
    <w:rsid w:val="00E72EB7"/>
    <w:rsid w:val="00E72F75"/>
    <w:rsid w:val="00E74E40"/>
    <w:rsid w:val="00E75414"/>
    <w:rsid w:val="00E7563A"/>
    <w:rsid w:val="00E766DF"/>
    <w:rsid w:val="00E77845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4502"/>
    <w:rsid w:val="00EB6C27"/>
    <w:rsid w:val="00EB7B79"/>
    <w:rsid w:val="00EC073F"/>
    <w:rsid w:val="00EC0E86"/>
    <w:rsid w:val="00EC2ABC"/>
    <w:rsid w:val="00EC2C61"/>
    <w:rsid w:val="00EC3E10"/>
    <w:rsid w:val="00EC5074"/>
    <w:rsid w:val="00EC5EEB"/>
    <w:rsid w:val="00ED04B0"/>
    <w:rsid w:val="00ED05B9"/>
    <w:rsid w:val="00ED231B"/>
    <w:rsid w:val="00ED5FF6"/>
    <w:rsid w:val="00ED76B9"/>
    <w:rsid w:val="00ED78D3"/>
    <w:rsid w:val="00ED7CDB"/>
    <w:rsid w:val="00EE1B0D"/>
    <w:rsid w:val="00EE28D2"/>
    <w:rsid w:val="00EE68E0"/>
    <w:rsid w:val="00EE7C0C"/>
    <w:rsid w:val="00EF0AC5"/>
    <w:rsid w:val="00EF14FD"/>
    <w:rsid w:val="00EF3653"/>
    <w:rsid w:val="00EF522A"/>
    <w:rsid w:val="00EF6AC6"/>
    <w:rsid w:val="00F00703"/>
    <w:rsid w:val="00F00AAD"/>
    <w:rsid w:val="00F00F9F"/>
    <w:rsid w:val="00F01678"/>
    <w:rsid w:val="00F02542"/>
    <w:rsid w:val="00F072A0"/>
    <w:rsid w:val="00F10363"/>
    <w:rsid w:val="00F12A4C"/>
    <w:rsid w:val="00F136B6"/>
    <w:rsid w:val="00F163C6"/>
    <w:rsid w:val="00F17AD6"/>
    <w:rsid w:val="00F21D76"/>
    <w:rsid w:val="00F2368D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3DAE"/>
    <w:rsid w:val="00F44585"/>
    <w:rsid w:val="00F44820"/>
    <w:rsid w:val="00F46554"/>
    <w:rsid w:val="00F5281D"/>
    <w:rsid w:val="00F53F21"/>
    <w:rsid w:val="00F60CC3"/>
    <w:rsid w:val="00F6171F"/>
    <w:rsid w:val="00F6326B"/>
    <w:rsid w:val="00F64D8C"/>
    <w:rsid w:val="00F65079"/>
    <w:rsid w:val="00F665AD"/>
    <w:rsid w:val="00F665D2"/>
    <w:rsid w:val="00F7017B"/>
    <w:rsid w:val="00F706D1"/>
    <w:rsid w:val="00F70956"/>
    <w:rsid w:val="00F73FDB"/>
    <w:rsid w:val="00F753B4"/>
    <w:rsid w:val="00F75605"/>
    <w:rsid w:val="00F76921"/>
    <w:rsid w:val="00F85A86"/>
    <w:rsid w:val="00F92796"/>
    <w:rsid w:val="00F93953"/>
    <w:rsid w:val="00FA11B1"/>
    <w:rsid w:val="00FA1B13"/>
    <w:rsid w:val="00FA2EFB"/>
    <w:rsid w:val="00FA67AC"/>
    <w:rsid w:val="00FA68A9"/>
    <w:rsid w:val="00FB289D"/>
    <w:rsid w:val="00FB2900"/>
    <w:rsid w:val="00FB5D4B"/>
    <w:rsid w:val="00FB7FEF"/>
    <w:rsid w:val="00FC13B2"/>
    <w:rsid w:val="00FC38D2"/>
    <w:rsid w:val="00FC56A1"/>
    <w:rsid w:val="00FC56A7"/>
    <w:rsid w:val="00FC5B41"/>
    <w:rsid w:val="00FC61CA"/>
    <w:rsid w:val="00FD262C"/>
    <w:rsid w:val="00FD545B"/>
    <w:rsid w:val="00FD7192"/>
    <w:rsid w:val="00FE06C9"/>
    <w:rsid w:val="00FE1106"/>
    <w:rsid w:val="00FE219E"/>
    <w:rsid w:val="00FE388E"/>
    <w:rsid w:val="00FE3AFB"/>
    <w:rsid w:val="00FE4F27"/>
    <w:rsid w:val="00FE5941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6"/>
    <w:uiPriority w:val="34"/>
    <w:locked/>
    <w:rsid w:val="00261F7D"/>
    <w:rPr>
      <w:rFonts w:ascii="Times New Roman" w:eastAsia="바탕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274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F2740"/>
    <w:rPr>
      <w:rFonts w:ascii="Arial" w:eastAsia="MS Mincho" w:hAnsi="Arial"/>
      <w:noProof/>
      <w:szCs w:val="24"/>
      <w:lang w:val="x-none" w:eastAsia="en-GB"/>
    </w:rPr>
  </w:style>
  <w:style w:type="paragraph" w:customStyle="1" w:styleId="proposal">
    <w:name w:val="proposal"/>
    <w:basedOn w:val="a"/>
    <w:link w:val="proposalChar"/>
    <w:qFormat/>
    <w:rsid w:val="0005501E"/>
    <w:pPr>
      <w:ind w:left="1600" w:hanging="1600"/>
    </w:pPr>
    <w:rPr>
      <w:b/>
      <w:sz w:val="22"/>
      <w:lang w:val="en-US" w:eastAsia="ko-KR"/>
    </w:rPr>
  </w:style>
  <w:style w:type="character" w:customStyle="1" w:styleId="proposalChar">
    <w:name w:val="proposal Char"/>
    <w:basedOn w:val="a0"/>
    <w:link w:val="proposal"/>
    <w:rsid w:val="0005501E"/>
    <w:rPr>
      <w:rFonts w:ascii="Times New Roman" w:eastAsia="바탕" w:hAnsi="Times New Roman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6"/>
    <w:uiPriority w:val="34"/>
    <w:locked/>
    <w:rsid w:val="00261F7D"/>
    <w:rPr>
      <w:rFonts w:ascii="Times New Roman" w:eastAsia="바탕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274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F2740"/>
    <w:rPr>
      <w:rFonts w:ascii="Arial" w:eastAsia="MS Mincho" w:hAnsi="Arial"/>
      <w:noProof/>
      <w:szCs w:val="24"/>
      <w:lang w:val="x-none" w:eastAsia="en-GB"/>
    </w:rPr>
  </w:style>
  <w:style w:type="paragraph" w:customStyle="1" w:styleId="proposal">
    <w:name w:val="proposal"/>
    <w:basedOn w:val="a"/>
    <w:link w:val="proposalChar"/>
    <w:qFormat/>
    <w:rsid w:val="0005501E"/>
    <w:pPr>
      <w:ind w:left="1600" w:hanging="1600"/>
    </w:pPr>
    <w:rPr>
      <w:b/>
      <w:sz w:val="22"/>
      <w:lang w:val="en-US" w:eastAsia="ko-KR"/>
    </w:rPr>
  </w:style>
  <w:style w:type="character" w:customStyle="1" w:styleId="proposalChar">
    <w:name w:val="proposal Char"/>
    <w:basedOn w:val="a0"/>
    <w:link w:val="proposal"/>
    <w:rsid w:val="0005501E"/>
    <w:rPr>
      <w:rFonts w:ascii="Times New Roman" w:eastAsia="바탕" w:hAnsi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1FD15-A557-4C68-B133-7EEC0C1EC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2185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GyeongCheol lee</cp:lastModifiedBy>
  <cp:revision>64</cp:revision>
  <cp:lastPrinted>2017-06-16T06:00:00Z</cp:lastPrinted>
  <dcterms:created xsi:type="dcterms:W3CDTF">2017-09-29T02:57:00Z</dcterms:created>
  <dcterms:modified xsi:type="dcterms:W3CDTF">2017-11-17T01:21:00Z</dcterms:modified>
</cp:coreProperties>
</file>